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B54F0" w14:textId="17B1FB70"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BE0C11">
        <w:rPr>
          <w:rFonts w:ascii="Arial" w:hAnsi="Arial" w:cs="Arial"/>
          <w:noProof/>
          <w:sz w:val="24"/>
          <w:szCs w:val="24"/>
        </w:rPr>
        <w:t>CSI-RS</w:t>
      </w:r>
      <w:r w:rsidR="00A5574E">
        <w:rPr>
          <w:rFonts w:ascii="Arial" w:hAnsi="Arial" w:cs="Arial"/>
          <w:noProof/>
          <w:sz w:val="24"/>
          <w:szCs w:val="24"/>
        </w:rPr>
        <w:t>-based RLM Out-of-sync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3464D3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5B0DCCAA" w14:textId="77777777" w:rsidR="0026555B" w:rsidRDefault="0026555B" w:rsidP="000C157A">
      <w:pPr>
        <w:pBdr>
          <w:bottom w:val="single" w:sz="4" w:space="1" w:color="auto"/>
        </w:pBdr>
        <w:rPr>
          <w:rFonts w:ascii="Arial" w:hAnsi="Arial" w:cs="Arial"/>
        </w:rPr>
      </w:pPr>
    </w:p>
    <w:p w14:paraId="3B7175BE"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ABEC7A7" w14:textId="3383F67D"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non-DRX </w:t>
      </w:r>
      <w:r w:rsidR="00BE0C11">
        <w:rPr>
          <w:rFonts w:ascii="Arial" w:hAnsi="Arial" w:cs="Arial"/>
        </w:rPr>
        <w:t>CSI-RS</w:t>
      </w:r>
      <w:r w:rsidR="00A5574E" w:rsidRPr="00A5574E">
        <w:rPr>
          <w:rFonts w:ascii="Arial" w:hAnsi="Arial" w:cs="Arial"/>
        </w:rPr>
        <w:t>-based RLM Out-of-sync test in FR2</w:t>
      </w:r>
      <w:r w:rsidR="00621E1D" w:rsidRPr="00154BED">
        <w:rPr>
          <w:rFonts w:ascii="Arial" w:hAnsi="Arial" w:cs="Arial"/>
          <w:lang w:val="en-US"/>
        </w:rPr>
        <w:t>.</w:t>
      </w:r>
    </w:p>
    <w:p w14:paraId="53FE0C09" w14:textId="6BB162AA"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F9000A">
        <w:rPr>
          <w:rFonts w:ascii="Arial" w:hAnsi="Arial" w:cs="Arial"/>
        </w:rPr>
        <w:t>is</w:t>
      </w:r>
      <w:r w:rsidRPr="00C31835">
        <w:rPr>
          <w:rFonts w:ascii="Arial" w:hAnsi="Arial" w:cs="Arial"/>
        </w:rPr>
        <w:t>:</w:t>
      </w:r>
    </w:p>
    <w:p w14:paraId="5420A237" w14:textId="5D4AE774"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E1401F">
        <w:rPr>
          <w:rFonts w:ascii="Arial" w:hAnsi="Arial"/>
        </w:rPr>
        <w:t>5</w:t>
      </w:r>
      <w:r w:rsidR="00E07826" w:rsidRPr="001D1C6C">
        <w:rPr>
          <w:rFonts w:ascii="Arial" w:hAnsi="Arial"/>
        </w:rPr>
        <w:t xml:space="preserve">, </w:t>
      </w:r>
      <w:r w:rsidR="00286F0A" w:rsidRPr="00286F0A">
        <w:rPr>
          <w:rFonts w:ascii="Arial" w:hAnsi="Arial"/>
        </w:rPr>
        <w:t xml:space="preserve">EN-DC FR2 radio link monitoring out-of-sync test for </w:t>
      </w:r>
      <w:proofErr w:type="spellStart"/>
      <w:r w:rsidR="00286F0A" w:rsidRPr="00286F0A">
        <w:rPr>
          <w:rFonts w:ascii="Arial" w:hAnsi="Arial"/>
        </w:rPr>
        <w:t>PSCell</w:t>
      </w:r>
      <w:proofErr w:type="spellEnd"/>
      <w:r w:rsidR="00286F0A" w:rsidRPr="00286F0A">
        <w:rPr>
          <w:rFonts w:ascii="Arial" w:hAnsi="Arial"/>
        </w:rPr>
        <w:t xml:space="preserve"> configured with CSI-RS-based RLM RS in non-DRX </w:t>
      </w:r>
      <w:proofErr w:type="gramStart"/>
      <w:r w:rsidR="00286F0A" w:rsidRPr="00286F0A">
        <w:rPr>
          <w:rFonts w:ascii="Arial" w:hAnsi="Arial"/>
        </w:rPr>
        <w:t>mode</w:t>
      </w:r>
      <w:proofErr w:type="gramEnd"/>
    </w:p>
    <w:p w14:paraId="17140FF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77B5CADA" w14:textId="65112327" w:rsidR="0026555B" w:rsidRDefault="007D6FC6" w:rsidP="00F413A4">
      <w:pPr>
        <w:keepNext/>
        <w:keepLines/>
        <w:numPr>
          <w:ilvl w:val="0"/>
          <w:numId w:val="32"/>
        </w:numPr>
        <w:spacing w:after="120"/>
        <w:rPr>
          <w:rFonts w:ascii="Arial" w:hAnsi="Arial"/>
        </w:rPr>
      </w:pPr>
      <w:r>
        <w:rPr>
          <w:rFonts w:ascii="Arial" w:hAnsi="Arial"/>
        </w:rPr>
        <w:t>UE Power class 3</w:t>
      </w:r>
    </w:p>
    <w:p w14:paraId="5D7E845B" w14:textId="1FDA81C8" w:rsidR="002555FB" w:rsidRPr="00F413A4" w:rsidRDefault="002555FB" w:rsidP="00F413A4">
      <w:pPr>
        <w:keepNext/>
        <w:keepLines/>
        <w:numPr>
          <w:ilvl w:val="0"/>
          <w:numId w:val="32"/>
        </w:numPr>
        <w:spacing w:after="120"/>
        <w:rPr>
          <w:rFonts w:ascii="Arial" w:hAnsi="Arial"/>
        </w:rPr>
      </w:pPr>
      <w:r>
        <w:rPr>
          <w:rFonts w:ascii="Arial" w:hAnsi="Arial"/>
        </w:rPr>
        <w:t>FR2a and 2b (</w:t>
      </w:r>
      <w:r w:rsidR="00DC4F8F">
        <w:rPr>
          <w:rFonts w:ascii="Arial" w:hAnsi="Arial"/>
        </w:rPr>
        <w:t>n257, n257, n260 n261)</w:t>
      </w:r>
    </w:p>
    <w:p w14:paraId="143406A8"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AF01F71"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69DCFF93" w14:textId="668B2858" w:rsidR="0017176B" w:rsidRDefault="003731C8" w:rsidP="00771DA7">
      <w:pPr>
        <w:rPr>
          <w:rFonts w:ascii="Arial" w:hAnsi="Arial" w:cs="Arial"/>
          <w:sz w:val="22"/>
          <w:szCs w:val="22"/>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E1401F">
        <w:rPr>
          <w:rFonts w:ascii="Arial" w:hAnsi="Arial" w:cs="Arial"/>
        </w:rPr>
        <w:t>v</w:t>
      </w:r>
      <w:r w:rsidR="00100DB8" w:rsidRPr="00E1401F">
        <w:rPr>
          <w:rFonts w:ascii="Arial" w:eastAsia="SimSun" w:hAnsi="Arial" w:cs="Arial"/>
          <w:lang w:eastAsia="zh-CN"/>
        </w:rPr>
        <w:t>1</w:t>
      </w:r>
      <w:r w:rsidR="00EA71DB">
        <w:rPr>
          <w:rFonts w:ascii="Arial" w:eastAsia="SimSun" w:hAnsi="Arial" w:cs="Arial"/>
          <w:lang w:eastAsia="zh-CN"/>
        </w:rPr>
        <w:t>5</w:t>
      </w:r>
      <w:r w:rsidR="00985ED8" w:rsidRPr="00E1401F">
        <w:rPr>
          <w:rFonts w:ascii="Arial" w:eastAsia="SimSun" w:hAnsi="Arial" w:cs="Arial"/>
          <w:lang w:eastAsia="zh-CN"/>
        </w:rPr>
        <w:t>.</w:t>
      </w:r>
      <w:r w:rsidR="005530B9">
        <w:rPr>
          <w:rFonts w:ascii="Arial" w:eastAsia="SimSun" w:hAnsi="Arial" w:cs="Arial"/>
          <w:lang w:eastAsia="zh-CN"/>
        </w:rPr>
        <w:t>2</w:t>
      </w:r>
      <w:r w:rsidR="00E2356B">
        <w:rPr>
          <w:rFonts w:ascii="Arial" w:eastAsia="SimSun" w:hAnsi="Arial" w:cs="Arial"/>
          <w:lang w:eastAsia="zh-CN"/>
        </w:rPr>
        <w:t>1</w:t>
      </w:r>
      <w:r w:rsidR="00100DB8" w:rsidRPr="00EA71DB">
        <w:rPr>
          <w:rFonts w:ascii="Arial" w:hAnsi="Arial" w:cs="Arial"/>
        </w:rPr>
        <w:t>.0</w:t>
      </w:r>
      <w:r w:rsidR="00100DB8" w:rsidRPr="00784601">
        <w:rPr>
          <w:rFonts w:ascii="Arial" w:hAnsi="Arial" w:cs="Arial"/>
        </w:rPr>
        <w:t xml:space="preserve"> Annex A</w:t>
      </w:r>
      <w:r w:rsidR="00A3738D">
        <w:rPr>
          <w:rFonts w:ascii="Arial" w:hAnsi="Arial" w:cs="Arial"/>
        </w:rPr>
        <w:t xml:space="preserve"> </w:t>
      </w:r>
      <w:r w:rsidR="00A3738D" w:rsidRPr="003F07EA">
        <w:rPr>
          <w:rFonts w:ascii="Arial" w:hAnsi="Arial" w:cs="Arial"/>
        </w:rPr>
        <w:t>with updates as proposed in TS 38.133 CRs at RAN4#</w:t>
      </w:r>
      <w:r w:rsidR="003E4B1B">
        <w:rPr>
          <w:rFonts w:ascii="Arial" w:hAnsi="Arial" w:cs="Arial"/>
        </w:rPr>
        <w:t>106</w:t>
      </w:r>
      <w:r w:rsidR="00A3738D">
        <w:rPr>
          <w:rFonts w:ascii="Arial" w:hAnsi="Arial" w:cs="Arial"/>
        </w:rPr>
        <w:t xml:space="preserve"> in yellow highlight</w:t>
      </w:r>
      <w:r w:rsidR="003F07EA">
        <w:rPr>
          <w:rFonts w:ascii="Arial" w:hAnsi="Arial" w:cs="Arial"/>
        </w:rPr>
        <w:t xml:space="preserve">. </w:t>
      </w:r>
      <w:r w:rsidR="00B643E5">
        <w:rPr>
          <w:rFonts w:ascii="Arial" w:hAnsi="Arial" w:cs="Arial"/>
        </w:rPr>
        <w:t>It is</w:t>
      </w:r>
      <w:r w:rsidR="00BB4897">
        <w:rPr>
          <w:rFonts w:ascii="Arial" w:hAnsi="Arial" w:cs="Arial"/>
        </w:rPr>
        <w:t xml:space="preserve"> to</w:t>
      </w:r>
      <w:r w:rsidR="00B643E5">
        <w:rPr>
          <w:rFonts w:ascii="Arial" w:hAnsi="Arial" w:cs="Arial"/>
        </w:rPr>
        <w:t xml:space="preserve"> keep a consistency between</w:t>
      </w:r>
      <w:r w:rsidR="00847589">
        <w:rPr>
          <w:rFonts w:ascii="Arial" w:hAnsi="Arial" w:cs="Arial"/>
        </w:rPr>
        <w:t xml:space="preserve"> the</w:t>
      </w:r>
      <w:r w:rsidR="00B643E5">
        <w:rPr>
          <w:rFonts w:ascii="Arial" w:hAnsi="Arial" w:cs="Arial"/>
        </w:rPr>
        <w:t xml:space="preserve"> </w:t>
      </w:r>
      <w:r w:rsidR="005510BC" w:rsidRPr="005510BC">
        <w:rPr>
          <w:rFonts w:ascii="Arial" w:hAnsi="Arial" w:cs="Arial"/>
        </w:rPr>
        <w:t>SNR level of RLM-RS2 for CSI-RS based RLM OOS/IS</w:t>
      </w:r>
      <w:r w:rsidR="005510BC">
        <w:rPr>
          <w:rFonts w:ascii="Arial" w:hAnsi="Arial" w:cs="Arial"/>
        </w:rPr>
        <w:t xml:space="preserve"> and </w:t>
      </w:r>
      <w:r w:rsidR="009509E4">
        <w:rPr>
          <w:rFonts w:ascii="Arial" w:hAnsi="Arial" w:cs="Arial"/>
        </w:rPr>
        <w:t>ones of SSB-based similar test cases.</w:t>
      </w:r>
      <w:bookmarkStart w:id="23" w:name="_Toc241998906"/>
      <w:bookmarkStart w:id="24" w:name="_Toc241398800"/>
      <w:bookmarkStart w:id="25" w:name="_Toc263598660"/>
    </w:p>
    <w:p w14:paraId="5F64965F" w14:textId="4CFDF57B" w:rsidR="0018774F" w:rsidRDefault="00621E1D" w:rsidP="00CF1CFF">
      <w:pPr>
        <w:jc w:val="both"/>
        <w:rPr>
          <w:rFonts w:ascii="Arial" w:hAnsi="Arial" w:cs="Arial"/>
          <w:sz w:val="22"/>
          <w:szCs w:val="22"/>
        </w:rPr>
      </w:pPr>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CFDB720" w14:textId="77777777" w:rsidR="006249FC" w:rsidRPr="000C17BE" w:rsidRDefault="006249FC" w:rsidP="006249FC">
      <w:pPr>
        <w:pStyle w:val="4"/>
        <w:rPr>
          <w:shd w:val="pct15" w:color="auto" w:fill="FFFFFF"/>
        </w:rPr>
      </w:pPr>
      <w:r w:rsidRPr="000C17BE">
        <w:rPr>
          <w:shd w:val="pct15" w:color="auto" w:fill="FFFFFF"/>
        </w:rPr>
        <w:t>A.5.5.1.5</w:t>
      </w:r>
      <w:r w:rsidRPr="000C17BE">
        <w:rPr>
          <w:shd w:val="pct15" w:color="auto" w:fill="FFFFFF"/>
        </w:rPr>
        <w:tab/>
      </w:r>
      <w:r w:rsidRPr="000C17BE">
        <w:rPr>
          <w:rFonts w:eastAsia="ＭＳ 明朝"/>
          <w:shd w:val="pct15" w:color="auto" w:fill="FFFFFF"/>
        </w:rPr>
        <w:t xml:space="preserve">EN-DC Radio Link Monitoring Out-of-sync Test for FR2 </w:t>
      </w:r>
      <w:proofErr w:type="spellStart"/>
      <w:r w:rsidRPr="000C17BE">
        <w:rPr>
          <w:rFonts w:eastAsia="ＭＳ 明朝"/>
          <w:shd w:val="pct15" w:color="auto" w:fill="FFFFFF"/>
        </w:rPr>
        <w:t>PSCell</w:t>
      </w:r>
      <w:proofErr w:type="spellEnd"/>
      <w:r w:rsidRPr="000C17BE">
        <w:rPr>
          <w:rFonts w:eastAsia="ＭＳ 明朝"/>
          <w:shd w:val="pct15" w:color="auto" w:fill="FFFFFF"/>
        </w:rPr>
        <w:t xml:space="preserve"> configured with CSI-RS-based RLM in non-DRX mode</w:t>
      </w:r>
    </w:p>
    <w:p w14:paraId="5C674268" w14:textId="77777777" w:rsidR="006249FC" w:rsidRPr="000C17BE" w:rsidRDefault="006249FC" w:rsidP="006249FC">
      <w:pPr>
        <w:keepNext/>
        <w:keepLines/>
        <w:spacing w:before="120"/>
        <w:ind w:left="1701" w:hanging="1701"/>
        <w:outlineLvl w:val="4"/>
        <w:rPr>
          <w:rFonts w:ascii="Arial" w:hAnsi="Arial"/>
          <w:snapToGrid w:val="0"/>
          <w:shd w:val="pct15" w:color="auto" w:fill="FFFFFF"/>
          <w:lang w:eastAsia="zh-CN"/>
        </w:rPr>
      </w:pPr>
      <w:bookmarkStart w:id="26" w:name="_Toc535476355"/>
      <w:r w:rsidRPr="000C17BE">
        <w:rPr>
          <w:rFonts w:ascii="Arial" w:hAnsi="Arial"/>
          <w:snapToGrid w:val="0"/>
          <w:shd w:val="pct15" w:color="auto" w:fill="FFFFFF"/>
          <w:lang w:eastAsia="zh-CN"/>
        </w:rPr>
        <w:t>A.5.5.1.5.1</w:t>
      </w:r>
      <w:r w:rsidRPr="000C17BE">
        <w:rPr>
          <w:rFonts w:ascii="Arial" w:hAnsi="Arial"/>
          <w:snapToGrid w:val="0"/>
          <w:shd w:val="pct15" w:color="auto" w:fill="FFFFFF"/>
          <w:lang w:eastAsia="zh-CN"/>
        </w:rPr>
        <w:tab/>
        <w:t>Test Purpose and Environment</w:t>
      </w:r>
      <w:bookmarkEnd w:id="26"/>
    </w:p>
    <w:p w14:paraId="006B6C52" w14:textId="77777777" w:rsidR="006249FC" w:rsidRPr="000C17BE" w:rsidRDefault="006249FC" w:rsidP="006249FC">
      <w:pPr>
        <w:rPr>
          <w:shd w:val="pct15" w:color="auto" w:fill="FFFFFF"/>
        </w:rPr>
      </w:pPr>
      <w:r w:rsidRPr="000C17BE">
        <w:rPr>
          <w:shd w:val="pct15" w:color="auto" w:fill="FFFFFF"/>
        </w:rPr>
        <w:t xml:space="preserve">The purpose of this test is to verify that the UE properly detects the out of sync for the purpose of monitoring downlink CSI-RS based radio link quality of the </w:t>
      </w:r>
      <w:proofErr w:type="spellStart"/>
      <w:r w:rsidRPr="000C17BE">
        <w:rPr>
          <w:shd w:val="pct15" w:color="auto" w:fill="FFFFFF"/>
        </w:rPr>
        <w:t>PSCell</w:t>
      </w:r>
      <w:proofErr w:type="spellEnd"/>
      <w:r w:rsidRPr="000C17BE">
        <w:rPr>
          <w:shd w:val="pct15" w:color="auto" w:fill="FFFFFF"/>
        </w:rPr>
        <w:t xml:space="preserve"> when no DRX is used. This test will partly verify the FR2 TDD </w:t>
      </w:r>
      <w:proofErr w:type="spellStart"/>
      <w:r w:rsidRPr="000C17BE">
        <w:rPr>
          <w:shd w:val="pct15" w:color="auto" w:fill="FFFFFF"/>
        </w:rPr>
        <w:t>PSCell</w:t>
      </w:r>
      <w:proofErr w:type="spellEnd"/>
      <w:r w:rsidRPr="000C17BE">
        <w:rPr>
          <w:shd w:val="pct15" w:color="auto" w:fill="FFFFFF"/>
        </w:rPr>
        <w:t xml:space="preserve"> CSI-RS Out-of-sync radio link monitoring requirements in clause 8.1.</w:t>
      </w:r>
    </w:p>
    <w:p w14:paraId="342745C7" w14:textId="77777777" w:rsidR="006249FC" w:rsidRPr="000C17BE" w:rsidRDefault="006249FC" w:rsidP="006249FC">
      <w:pPr>
        <w:rPr>
          <w:shd w:val="pct15" w:color="auto" w:fill="FFFFFF"/>
        </w:rPr>
      </w:pPr>
      <w:r w:rsidRPr="000C17BE">
        <w:rPr>
          <w:shd w:val="pct15" w:color="auto" w:fill="FFFFFF"/>
        </w:rPr>
        <w:t xml:space="preserve">The test parameters are given in Tables A.5.5.1.5.1-1, A.5.5.1.5.1-2, A.5.5.1.5.1-3 and A.5.5.1.5.1-3A below. There are two cells, cell 1 is the E-UTRAN </w:t>
      </w:r>
      <w:proofErr w:type="spellStart"/>
      <w:r w:rsidRPr="000C17BE">
        <w:rPr>
          <w:shd w:val="pct15" w:color="auto" w:fill="FFFFFF"/>
        </w:rPr>
        <w:t>PCell</w:t>
      </w:r>
      <w:proofErr w:type="spellEnd"/>
      <w:r w:rsidRPr="000C17BE">
        <w:rPr>
          <w:shd w:val="pct15" w:color="auto" w:fill="FFFFFF"/>
        </w:rPr>
        <w:t xml:space="preserve">, and cell 2 is the </w:t>
      </w:r>
      <w:proofErr w:type="spellStart"/>
      <w:r w:rsidRPr="000C17BE">
        <w:rPr>
          <w:shd w:val="pct15" w:color="auto" w:fill="FFFFFF"/>
        </w:rPr>
        <w:t>PSCell</w:t>
      </w:r>
      <w:proofErr w:type="spellEnd"/>
      <w:r w:rsidRPr="000C17BE">
        <w:rPr>
          <w:shd w:val="pct15" w:color="auto" w:fill="FFFFFF"/>
        </w:rPr>
        <w:t xml:space="preserve">, in the test. The test consists of three successive time periods, with time duration of T1, T2 and T3 respectively. Figure A.5.5.1.5.1-1 shows the variation of the downlink SNR in the E-UTRAN </w:t>
      </w:r>
      <w:proofErr w:type="spellStart"/>
      <w:r w:rsidRPr="000C17BE">
        <w:rPr>
          <w:shd w:val="pct15" w:color="auto" w:fill="FFFFFF"/>
        </w:rPr>
        <w:t>PCell</w:t>
      </w:r>
      <w:proofErr w:type="spellEnd"/>
      <w:r w:rsidRPr="000C17BE">
        <w:rPr>
          <w:shd w:val="pct15" w:color="auto" w:fill="FFFFFF"/>
        </w:rPr>
        <w:t xml:space="preserve"> and the </w:t>
      </w:r>
      <w:proofErr w:type="spellStart"/>
      <w:r w:rsidRPr="000C17BE">
        <w:rPr>
          <w:shd w:val="pct15" w:color="auto" w:fill="FFFFFF"/>
        </w:rPr>
        <w:t>PSCell</w:t>
      </w:r>
      <w:proofErr w:type="spellEnd"/>
      <w:r w:rsidRPr="000C17BE">
        <w:rPr>
          <w:shd w:val="pct15" w:color="auto" w:fill="FFFFFF"/>
        </w:rPr>
        <w:t xml:space="preserve"> to emulate out-of-sync and in-sync states. 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In the test, SSB0 and SSB1 are configured as BFD-RS.</w:t>
      </w:r>
    </w:p>
    <w:p w14:paraId="61ACC1C7" w14:textId="77777777" w:rsidR="006249FC" w:rsidRPr="000C17BE" w:rsidRDefault="006249FC" w:rsidP="006249FC">
      <w:pPr>
        <w:pStyle w:val="TH"/>
        <w:rPr>
          <w:shd w:val="pct15" w:color="auto" w:fill="FFFFFF"/>
        </w:rPr>
      </w:pPr>
      <w:r w:rsidRPr="000C17BE">
        <w:rPr>
          <w:shd w:val="pct15" w:color="auto" w:fill="FFFFFF"/>
        </w:rPr>
        <w:lastRenderedPageBreak/>
        <w:t xml:space="preserve">Table A.5.5.1.5.1-1: Supported test configurations for FR2 </w:t>
      </w:r>
      <w:proofErr w:type="spellStart"/>
      <w:r w:rsidRPr="000C17BE">
        <w:rPr>
          <w:shd w:val="pct15" w:color="auto" w:fill="FFFFFF"/>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6249FC" w:rsidRPr="000C17BE" w14:paraId="1907F81F" w14:textId="77777777" w:rsidTr="00FA1F15">
        <w:trPr>
          <w:trHeight w:val="267"/>
          <w:jc w:val="center"/>
        </w:trPr>
        <w:tc>
          <w:tcPr>
            <w:tcW w:w="2265" w:type="dxa"/>
            <w:shd w:val="clear" w:color="auto" w:fill="auto"/>
          </w:tcPr>
          <w:p w14:paraId="3B92D682" w14:textId="77777777" w:rsidR="006249FC" w:rsidRPr="000C17BE" w:rsidRDefault="006249FC" w:rsidP="00FA1F15">
            <w:pPr>
              <w:pStyle w:val="TAH"/>
              <w:rPr>
                <w:shd w:val="pct15" w:color="auto" w:fill="FFFFFF"/>
              </w:rPr>
            </w:pPr>
            <w:r w:rsidRPr="000C17BE">
              <w:rPr>
                <w:shd w:val="pct15" w:color="auto" w:fill="FFFFFF"/>
              </w:rPr>
              <w:t>Configuration</w:t>
            </w:r>
          </w:p>
        </w:tc>
        <w:tc>
          <w:tcPr>
            <w:tcW w:w="6905" w:type="dxa"/>
            <w:shd w:val="clear" w:color="auto" w:fill="auto"/>
          </w:tcPr>
          <w:p w14:paraId="0B3C07E8" w14:textId="77777777" w:rsidR="006249FC" w:rsidRPr="000C17BE" w:rsidRDefault="006249FC" w:rsidP="00FA1F15">
            <w:pPr>
              <w:pStyle w:val="TAH"/>
              <w:rPr>
                <w:shd w:val="pct15" w:color="auto" w:fill="FFFFFF"/>
              </w:rPr>
            </w:pPr>
            <w:r w:rsidRPr="000C17BE">
              <w:rPr>
                <w:shd w:val="pct15" w:color="auto" w:fill="FFFFFF"/>
              </w:rPr>
              <w:t>Description</w:t>
            </w:r>
          </w:p>
        </w:tc>
      </w:tr>
      <w:tr w:rsidR="006249FC" w:rsidRPr="000C17BE" w14:paraId="1F0E5C99" w14:textId="77777777" w:rsidTr="00FA1F15">
        <w:trPr>
          <w:trHeight w:val="270"/>
          <w:jc w:val="center"/>
        </w:trPr>
        <w:tc>
          <w:tcPr>
            <w:tcW w:w="2265" w:type="dxa"/>
            <w:shd w:val="clear" w:color="auto" w:fill="auto"/>
          </w:tcPr>
          <w:p w14:paraId="61C67083" w14:textId="77777777" w:rsidR="006249FC" w:rsidRPr="000C17BE" w:rsidRDefault="006249FC" w:rsidP="00FA1F15">
            <w:pPr>
              <w:pStyle w:val="TAL"/>
              <w:rPr>
                <w:shd w:val="pct15" w:color="auto" w:fill="FFFFFF"/>
              </w:rPr>
            </w:pPr>
            <w:r w:rsidRPr="000C17BE">
              <w:rPr>
                <w:shd w:val="pct15" w:color="auto" w:fill="FFFFFF"/>
              </w:rPr>
              <w:t>1</w:t>
            </w:r>
          </w:p>
        </w:tc>
        <w:tc>
          <w:tcPr>
            <w:tcW w:w="6905" w:type="dxa"/>
            <w:shd w:val="clear" w:color="auto" w:fill="auto"/>
          </w:tcPr>
          <w:p w14:paraId="14D734B9" w14:textId="77777777" w:rsidR="006249FC" w:rsidRPr="000C17BE" w:rsidRDefault="006249FC" w:rsidP="00FA1F15">
            <w:pPr>
              <w:pStyle w:val="TAL"/>
              <w:rPr>
                <w:shd w:val="pct15" w:color="auto" w:fill="FFFFFF"/>
              </w:rPr>
            </w:pPr>
            <w:r w:rsidRPr="000C17BE">
              <w:rPr>
                <w:shd w:val="pct15" w:color="auto" w:fill="FFFFFF"/>
              </w:rPr>
              <w:t>LTE FDD, NR 120 kHz SSB SCS, 100 MHz bandwidth, TDD duplex mode</w:t>
            </w:r>
          </w:p>
        </w:tc>
      </w:tr>
      <w:tr w:rsidR="006249FC" w:rsidRPr="000C17BE" w14:paraId="61205742" w14:textId="77777777" w:rsidTr="00FA1F15">
        <w:trPr>
          <w:trHeight w:val="267"/>
          <w:jc w:val="center"/>
        </w:trPr>
        <w:tc>
          <w:tcPr>
            <w:tcW w:w="2265" w:type="dxa"/>
            <w:shd w:val="clear" w:color="auto" w:fill="auto"/>
          </w:tcPr>
          <w:p w14:paraId="050326B0" w14:textId="77777777" w:rsidR="006249FC" w:rsidRPr="000C17BE" w:rsidRDefault="006249FC" w:rsidP="00FA1F15">
            <w:pPr>
              <w:pStyle w:val="TAL"/>
              <w:rPr>
                <w:shd w:val="pct15" w:color="auto" w:fill="FFFFFF"/>
              </w:rPr>
            </w:pPr>
            <w:r w:rsidRPr="000C17BE">
              <w:rPr>
                <w:shd w:val="pct15" w:color="auto" w:fill="FFFFFF"/>
              </w:rPr>
              <w:t>2</w:t>
            </w:r>
          </w:p>
        </w:tc>
        <w:tc>
          <w:tcPr>
            <w:tcW w:w="6905" w:type="dxa"/>
            <w:shd w:val="clear" w:color="auto" w:fill="auto"/>
          </w:tcPr>
          <w:p w14:paraId="64EFDDE4" w14:textId="77777777" w:rsidR="006249FC" w:rsidRPr="000C17BE" w:rsidRDefault="006249FC" w:rsidP="00FA1F15">
            <w:pPr>
              <w:pStyle w:val="TAL"/>
              <w:rPr>
                <w:shd w:val="pct15" w:color="auto" w:fill="FFFFFF"/>
              </w:rPr>
            </w:pPr>
            <w:r w:rsidRPr="000C17BE">
              <w:rPr>
                <w:shd w:val="pct15" w:color="auto" w:fill="FFFFFF"/>
              </w:rPr>
              <w:t>LTE TDD, NR 120 kHz SSB SCS, 100 MHz bandwidth, TDD duplex mode</w:t>
            </w:r>
          </w:p>
        </w:tc>
      </w:tr>
      <w:tr w:rsidR="006249FC" w:rsidRPr="000C17BE" w14:paraId="5E52B924" w14:textId="77777777" w:rsidTr="00FA1F15">
        <w:trPr>
          <w:trHeight w:val="267"/>
          <w:jc w:val="center"/>
        </w:trPr>
        <w:tc>
          <w:tcPr>
            <w:tcW w:w="9170" w:type="dxa"/>
            <w:gridSpan w:val="2"/>
            <w:shd w:val="clear" w:color="auto" w:fill="auto"/>
          </w:tcPr>
          <w:p w14:paraId="30C05A3E" w14:textId="77777777" w:rsidR="006249FC" w:rsidRPr="000C17BE" w:rsidRDefault="006249FC" w:rsidP="00FA1F15">
            <w:pPr>
              <w:pStyle w:val="TAN"/>
              <w:rPr>
                <w:shd w:val="pct15" w:color="auto" w:fill="FFFFFF"/>
              </w:rPr>
            </w:pPr>
            <w:r w:rsidRPr="000C17BE">
              <w:rPr>
                <w:shd w:val="pct15" w:color="auto" w:fill="FFFFFF"/>
              </w:rPr>
              <w:t xml:space="preserve">Note: </w:t>
            </w:r>
            <w:r w:rsidRPr="000C17BE">
              <w:rPr>
                <w:shd w:val="pct15" w:color="auto" w:fill="FFFFFF"/>
              </w:rPr>
              <w:tab/>
              <w:t>The UE is only required to pass in one of the supported test configurations in FR2</w:t>
            </w:r>
          </w:p>
        </w:tc>
      </w:tr>
    </w:tbl>
    <w:p w14:paraId="269571E5" w14:textId="77777777" w:rsidR="006249FC" w:rsidRPr="000C17BE" w:rsidRDefault="006249FC" w:rsidP="006249FC">
      <w:pPr>
        <w:spacing w:before="120"/>
        <w:rPr>
          <w:shd w:val="pct15" w:color="auto" w:fill="FFFFFF"/>
        </w:rPr>
      </w:pPr>
    </w:p>
    <w:p w14:paraId="4E3F3389" w14:textId="77777777" w:rsidR="006249FC" w:rsidRPr="000C17BE" w:rsidRDefault="006249FC" w:rsidP="006249FC">
      <w:pPr>
        <w:pStyle w:val="TH"/>
        <w:rPr>
          <w:shd w:val="pct15" w:color="auto" w:fill="FFFFFF"/>
        </w:rPr>
      </w:pPr>
      <w:r w:rsidRPr="000C17BE">
        <w:rPr>
          <w:shd w:val="pct15" w:color="auto" w:fill="FFFFFF"/>
        </w:rPr>
        <w:t xml:space="preserve">Table A.5.5.1.5.1-2: General test parameters for FR2 </w:t>
      </w:r>
      <w:proofErr w:type="spellStart"/>
      <w:r w:rsidRPr="000C17BE">
        <w:rPr>
          <w:shd w:val="pct15" w:color="auto" w:fill="FFFFFF"/>
        </w:rPr>
        <w:t>PSCell</w:t>
      </w:r>
      <w:proofErr w:type="spellEnd"/>
      <w:r w:rsidRPr="000C17BE">
        <w:rPr>
          <w:shd w:val="pct15" w:color="auto" w:fill="FFFFFF"/>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551"/>
        <w:gridCol w:w="1134"/>
        <w:gridCol w:w="2552"/>
      </w:tblGrid>
      <w:tr w:rsidR="006249FC" w:rsidRPr="000C17BE" w14:paraId="28C9CB17" w14:textId="77777777" w:rsidTr="00FA1F15">
        <w:trPr>
          <w:trHeight w:val="164"/>
          <w:jc w:val="center"/>
        </w:trPr>
        <w:tc>
          <w:tcPr>
            <w:tcW w:w="2757" w:type="pct"/>
            <w:gridSpan w:val="2"/>
            <w:vMerge w:val="restart"/>
            <w:shd w:val="clear" w:color="auto" w:fill="auto"/>
          </w:tcPr>
          <w:p w14:paraId="69A8E456"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Parameter</w:t>
            </w:r>
          </w:p>
        </w:tc>
        <w:tc>
          <w:tcPr>
            <w:tcW w:w="690" w:type="pct"/>
            <w:vMerge w:val="restart"/>
            <w:shd w:val="clear" w:color="auto" w:fill="auto"/>
          </w:tcPr>
          <w:p w14:paraId="0F4CA1B8"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Unit</w:t>
            </w:r>
          </w:p>
        </w:tc>
        <w:tc>
          <w:tcPr>
            <w:tcW w:w="1553" w:type="pct"/>
            <w:shd w:val="clear" w:color="auto" w:fill="auto"/>
          </w:tcPr>
          <w:p w14:paraId="09E4C798"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Value</w:t>
            </w:r>
          </w:p>
        </w:tc>
      </w:tr>
      <w:tr w:rsidR="006249FC" w:rsidRPr="000C17BE" w14:paraId="3815E596" w14:textId="77777777" w:rsidTr="00FA1F15">
        <w:trPr>
          <w:trHeight w:val="403"/>
          <w:jc w:val="center"/>
        </w:trPr>
        <w:tc>
          <w:tcPr>
            <w:tcW w:w="2757" w:type="pct"/>
            <w:gridSpan w:val="2"/>
            <w:vMerge/>
            <w:shd w:val="clear" w:color="auto" w:fill="auto"/>
          </w:tcPr>
          <w:p w14:paraId="60810606" w14:textId="77777777" w:rsidR="006249FC" w:rsidRPr="000C17BE" w:rsidRDefault="006249FC" w:rsidP="00FA1F15">
            <w:pPr>
              <w:keepLines/>
              <w:spacing w:after="0"/>
              <w:jc w:val="center"/>
              <w:rPr>
                <w:rFonts w:ascii="Arial" w:hAnsi="Arial"/>
                <w:b/>
                <w:sz w:val="18"/>
                <w:shd w:val="pct15" w:color="auto" w:fill="FFFFFF"/>
              </w:rPr>
            </w:pPr>
          </w:p>
        </w:tc>
        <w:tc>
          <w:tcPr>
            <w:tcW w:w="690" w:type="pct"/>
            <w:vMerge/>
            <w:shd w:val="clear" w:color="auto" w:fill="auto"/>
          </w:tcPr>
          <w:p w14:paraId="50D0F7C2" w14:textId="77777777" w:rsidR="006249FC" w:rsidRPr="000C17BE" w:rsidRDefault="006249FC" w:rsidP="00FA1F15">
            <w:pPr>
              <w:keepLines/>
              <w:spacing w:after="0"/>
              <w:jc w:val="center"/>
              <w:rPr>
                <w:rFonts w:ascii="Arial" w:hAnsi="Arial"/>
                <w:b/>
                <w:sz w:val="18"/>
                <w:shd w:val="pct15" w:color="auto" w:fill="FFFFFF"/>
              </w:rPr>
            </w:pPr>
          </w:p>
        </w:tc>
        <w:tc>
          <w:tcPr>
            <w:tcW w:w="1553" w:type="pct"/>
          </w:tcPr>
          <w:p w14:paraId="7BBDB6AC" w14:textId="77777777" w:rsidR="006249FC" w:rsidRPr="000C17BE" w:rsidRDefault="006249FC" w:rsidP="00FA1F15">
            <w:pPr>
              <w:keepLines/>
              <w:spacing w:after="0"/>
              <w:jc w:val="center"/>
              <w:rPr>
                <w:rFonts w:ascii="Arial" w:hAnsi="Arial"/>
                <w:b/>
                <w:sz w:val="18"/>
                <w:shd w:val="pct15" w:color="auto" w:fill="FFFFFF"/>
              </w:rPr>
            </w:pPr>
            <w:r w:rsidRPr="000C17BE">
              <w:rPr>
                <w:rFonts w:ascii="Arial" w:hAnsi="Arial"/>
                <w:b/>
                <w:sz w:val="18"/>
                <w:shd w:val="pct15" w:color="auto" w:fill="FFFFFF"/>
              </w:rPr>
              <w:t>Test 1</w:t>
            </w:r>
          </w:p>
        </w:tc>
      </w:tr>
      <w:tr w:rsidR="006249FC" w:rsidRPr="000C17BE" w14:paraId="7A0D3B03" w14:textId="77777777" w:rsidTr="00FA1F15">
        <w:trPr>
          <w:trHeight w:val="64"/>
          <w:jc w:val="center"/>
        </w:trPr>
        <w:tc>
          <w:tcPr>
            <w:tcW w:w="2757" w:type="pct"/>
            <w:gridSpan w:val="2"/>
            <w:shd w:val="clear" w:color="auto" w:fill="auto"/>
          </w:tcPr>
          <w:p w14:paraId="3B15842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Active E-UTRA </w:t>
            </w:r>
            <w:proofErr w:type="spellStart"/>
            <w:r w:rsidRPr="000C17BE">
              <w:rPr>
                <w:rFonts w:ascii="Arial" w:hAnsi="Arial"/>
                <w:sz w:val="18"/>
                <w:shd w:val="pct15" w:color="auto" w:fill="FFFFFF"/>
              </w:rPr>
              <w:t>PCell</w:t>
            </w:r>
            <w:proofErr w:type="spellEnd"/>
            <w:r w:rsidRPr="000C17BE">
              <w:rPr>
                <w:rFonts w:ascii="Arial" w:hAnsi="Arial"/>
                <w:sz w:val="18"/>
                <w:shd w:val="pct15" w:color="auto" w:fill="FFFFFF"/>
              </w:rPr>
              <w:t xml:space="preserve"> </w:t>
            </w:r>
          </w:p>
        </w:tc>
        <w:tc>
          <w:tcPr>
            <w:tcW w:w="690" w:type="pct"/>
            <w:shd w:val="clear" w:color="auto" w:fill="auto"/>
          </w:tcPr>
          <w:p w14:paraId="437AE19F"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5C2E5F5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Cell 1</w:t>
            </w:r>
          </w:p>
        </w:tc>
      </w:tr>
      <w:tr w:rsidR="006249FC" w:rsidRPr="000C17BE" w14:paraId="5BA4F380" w14:textId="77777777" w:rsidTr="00FA1F15">
        <w:trPr>
          <w:trHeight w:val="164"/>
          <w:jc w:val="center"/>
        </w:trPr>
        <w:tc>
          <w:tcPr>
            <w:tcW w:w="2757" w:type="pct"/>
            <w:gridSpan w:val="2"/>
            <w:shd w:val="clear" w:color="auto" w:fill="auto"/>
          </w:tcPr>
          <w:p w14:paraId="689DE630" w14:textId="77777777" w:rsidR="006249FC" w:rsidRPr="000C17BE" w:rsidRDefault="006249FC" w:rsidP="00FA1F15">
            <w:pPr>
              <w:keepLines/>
              <w:spacing w:after="0"/>
              <w:rPr>
                <w:rFonts w:ascii="Arial" w:hAnsi="Arial"/>
                <w:sz w:val="18"/>
                <w:shd w:val="pct15" w:color="auto" w:fill="FFFFFF"/>
                <w:lang w:val="sv-FI"/>
              </w:rPr>
            </w:pPr>
            <w:r w:rsidRPr="000C17BE">
              <w:rPr>
                <w:rFonts w:ascii="Arial" w:hAnsi="Arial"/>
                <w:sz w:val="18"/>
                <w:shd w:val="pct15" w:color="auto" w:fill="FFFFFF"/>
                <w:lang w:val="sv-FI"/>
              </w:rPr>
              <w:t xml:space="preserve">E-UTRA RF Channel </w:t>
            </w:r>
            <w:proofErr w:type="spellStart"/>
            <w:r w:rsidRPr="000C17BE">
              <w:rPr>
                <w:rFonts w:ascii="Arial" w:hAnsi="Arial"/>
                <w:sz w:val="18"/>
                <w:shd w:val="pct15" w:color="auto" w:fill="FFFFFF"/>
                <w:lang w:val="sv-FI"/>
              </w:rPr>
              <w:t>Number</w:t>
            </w:r>
            <w:proofErr w:type="spellEnd"/>
          </w:p>
        </w:tc>
        <w:tc>
          <w:tcPr>
            <w:tcW w:w="690" w:type="pct"/>
            <w:shd w:val="clear" w:color="auto" w:fill="auto"/>
          </w:tcPr>
          <w:p w14:paraId="0C94A245" w14:textId="77777777" w:rsidR="006249FC" w:rsidRPr="000C17BE" w:rsidRDefault="006249FC" w:rsidP="00FA1F15">
            <w:pPr>
              <w:keepLines/>
              <w:spacing w:after="0"/>
              <w:jc w:val="center"/>
              <w:rPr>
                <w:rFonts w:ascii="Arial" w:hAnsi="Arial"/>
                <w:sz w:val="18"/>
                <w:shd w:val="pct15" w:color="auto" w:fill="FFFFFF"/>
                <w:lang w:val="sv-FI"/>
              </w:rPr>
            </w:pPr>
          </w:p>
        </w:tc>
        <w:tc>
          <w:tcPr>
            <w:tcW w:w="1553" w:type="pct"/>
          </w:tcPr>
          <w:p w14:paraId="3D21FAF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0A7CC2B8" w14:textId="77777777" w:rsidTr="00FA1F15">
        <w:trPr>
          <w:trHeight w:val="164"/>
          <w:jc w:val="center"/>
        </w:trPr>
        <w:tc>
          <w:tcPr>
            <w:tcW w:w="2757" w:type="pct"/>
            <w:gridSpan w:val="2"/>
            <w:shd w:val="clear" w:color="auto" w:fill="auto"/>
          </w:tcPr>
          <w:p w14:paraId="621E4A51"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Active </w:t>
            </w:r>
            <w:proofErr w:type="spellStart"/>
            <w:r w:rsidRPr="000C17BE">
              <w:rPr>
                <w:rFonts w:ascii="Arial" w:hAnsi="Arial"/>
                <w:sz w:val="18"/>
                <w:shd w:val="pct15" w:color="auto" w:fill="FFFFFF"/>
              </w:rPr>
              <w:t>PSCell</w:t>
            </w:r>
            <w:proofErr w:type="spellEnd"/>
          </w:p>
        </w:tc>
        <w:tc>
          <w:tcPr>
            <w:tcW w:w="690" w:type="pct"/>
            <w:shd w:val="clear" w:color="auto" w:fill="auto"/>
          </w:tcPr>
          <w:p w14:paraId="3F15F6F1"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8AF5C8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Cell 2</w:t>
            </w:r>
          </w:p>
        </w:tc>
      </w:tr>
      <w:tr w:rsidR="006249FC" w:rsidRPr="000C17BE" w14:paraId="36512691" w14:textId="77777777" w:rsidTr="00FA1F15">
        <w:trPr>
          <w:trHeight w:val="62"/>
          <w:jc w:val="center"/>
        </w:trPr>
        <w:tc>
          <w:tcPr>
            <w:tcW w:w="2757" w:type="pct"/>
            <w:gridSpan w:val="2"/>
            <w:shd w:val="clear" w:color="auto" w:fill="auto"/>
          </w:tcPr>
          <w:p w14:paraId="6F46B8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RF Channel Number</w:t>
            </w:r>
          </w:p>
        </w:tc>
        <w:tc>
          <w:tcPr>
            <w:tcW w:w="690" w:type="pct"/>
            <w:shd w:val="clear" w:color="auto" w:fill="auto"/>
          </w:tcPr>
          <w:p w14:paraId="070DC9D2"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7042D7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2</w:t>
            </w:r>
          </w:p>
        </w:tc>
      </w:tr>
      <w:tr w:rsidR="006249FC" w:rsidRPr="000C17BE" w14:paraId="57B18AA6" w14:textId="77777777" w:rsidTr="00FA1F15">
        <w:trPr>
          <w:trHeight w:val="62"/>
          <w:jc w:val="center"/>
        </w:trPr>
        <w:tc>
          <w:tcPr>
            <w:tcW w:w="2757" w:type="pct"/>
            <w:gridSpan w:val="2"/>
            <w:shd w:val="clear" w:color="auto" w:fill="auto"/>
          </w:tcPr>
          <w:p w14:paraId="62415793"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Duplex Mode</w:t>
            </w:r>
          </w:p>
        </w:tc>
        <w:tc>
          <w:tcPr>
            <w:tcW w:w="690" w:type="pct"/>
            <w:shd w:val="clear" w:color="auto" w:fill="auto"/>
          </w:tcPr>
          <w:p w14:paraId="7FC98681"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7139F67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w:t>
            </w:r>
          </w:p>
        </w:tc>
      </w:tr>
      <w:tr w:rsidR="006249FC" w:rsidRPr="000C17BE" w14:paraId="0A3C051C" w14:textId="77777777" w:rsidTr="00FA1F15">
        <w:trPr>
          <w:trHeight w:val="223"/>
          <w:jc w:val="center"/>
        </w:trPr>
        <w:tc>
          <w:tcPr>
            <w:tcW w:w="1205" w:type="pct"/>
            <w:shd w:val="clear" w:color="auto" w:fill="auto"/>
          </w:tcPr>
          <w:p w14:paraId="5120E489" w14:textId="77777777" w:rsidR="006249FC" w:rsidRPr="000C17BE" w:rsidRDefault="006249FC" w:rsidP="00FA1F15">
            <w:pPr>
              <w:keepLines/>
              <w:spacing w:after="0"/>
              <w:rPr>
                <w:rFonts w:ascii="Arial" w:hAnsi="Arial" w:cs="Arial"/>
                <w:sz w:val="18"/>
                <w:szCs w:val="18"/>
                <w:shd w:val="pct15" w:color="auto" w:fill="FFFFFF"/>
              </w:rPr>
            </w:pPr>
            <w:proofErr w:type="spellStart"/>
            <w:r w:rsidRPr="000C17BE">
              <w:rPr>
                <w:rFonts w:ascii="Arial" w:hAnsi="Arial" w:cs="Arial"/>
                <w:sz w:val="18"/>
                <w:szCs w:val="18"/>
                <w:shd w:val="pct15" w:color="auto" w:fill="FFFFFF"/>
              </w:rPr>
              <w:t>BW</w:t>
            </w:r>
            <w:r w:rsidRPr="000C17BE">
              <w:rPr>
                <w:rFonts w:ascii="Arial" w:hAnsi="Arial" w:cs="Arial"/>
                <w:sz w:val="18"/>
                <w:szCs w:val="18"/>
                <w:shd w:val="pct15" w:color="auto" w:fill="FFFFFF"/>
                <w:vertAlign w:val="subscript"/>
              </w:rPr>
              <w:t>channel</w:t>
            </w:r>
            <w:proofErr w:type="spellEnd"/>
          </w:p>
        </w:tc>
        <w:tc>
          <w:tcPr>
            <w:tcW w:w="1552" w:type="pct"/>
            <w:shd w:val="clear" w:color="auto" w:fill="auto"/>
          </w:tcPr>
          <w:p w14:paraId="75EC3AA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1, 2</w:t>
            </w:r>
          </w:p>
        </w:tc>
        <w:tc>
          <w:tcPr>
            <w:tcW w:w="690" w:type="pct"/>
            <w:shd w:val="clear" w:color="auto" w:fill="auto"/>
          </w:tcPr>
          <w:p w14:paraId="02920AAF"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7B0871C"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 xml:space="preserve">100: </w:t>
            </w:r>
            <w:proofErr w:type="spellStart"/>
            <w:proofErr w:type="gramStart"/>
            <w:r w:rsidRPr="000C17BE">
              <w:rPr>
                <w:rFonts w:ascii="Arial" w:hAnsi="Arial" w:cs="Arial"/>
                <w:sz w:val="18"/>
                <w:szCs w:val="18"/>
                <w:shd w:val="pct15" w:color="auto" w:fill="FFFFFF"/>
              </w:rPr>
              <w:t>N</w:t>
            </w:r>
            <w:r w:rsidRPr="000C17BE">
              <w:rPr>
                <w:rFonts w:ascii="Arial" w:hAnsi="Arial" w:cs="Arial"/>
                <w:sz w:val="18"/>
                <w:szCs w:val="18"/>
                <w:shd w:val="pct15" w:color="auto" w:fill="FFFFFF"/>
                <w:vertAlign w:val="subscript"/>
              </w:rPr>
              <w:t>RB,c</w:t>
            </w:r>
            <w:proofErr w:type="spellEnd"/>
            <w:proofErr w:type="gramEnd"/>
            <w:r w:rsidRPr="000C17BE">
              <w:rPr>
                <w:rFonts w:ascii="Arial" w:hAnsi="Arial" w:cs="Arial"/>
                <w:sz w:val="18"/>
                <w:szCs w:val="18"/>
                <w:shd w:val="pct15" w:color="auto" w:fill="FFFFFF"/>
              </w:rPr>
              <w:t xml:space="preserve"> = 66</w:t>
            </w:r>
          </w:p>
        </w:tc>
      </w:tr>
      <w:tr w:rsidR="006249FC" w:rsidRPr="000C17BE" w14:paraId="3A57466D" w14:textId="77777777" w:rsidTr="00FA1F15">
        <w:trPr>
          <w:trHeight w:val="223"/>
          <w:jc w:val="center"/>
        </w:trPr>
        <w:tc>
          <w:tcPr>
            <w:tcW w:w="1205" w:type="pct"/>
            <w:shd w:val="clear" w:color="auto" w:fill="auto"/>
          </w:tcPr>
          <w:p w14:paraId="3B9CB5AD" w14:textId="77777777" w:rsidR="006249FC" w:rsidRPr="00771DA7" w:rsidRDefault="006249FC" w:rsidP="00FA1F15">
            <w:pPr>
              <w:keepLines/>
              <w:spacing w:after="0"/>
              <w:rPr>
                <w:rFonts w:ascii="Arial" w:hAnsi="Arial" w:cs="Arial"/>
                <w:sz w:val="18"/>
                <w:szCs w:val="18"/>
                <w:highlight w:val="lightGray"/>
                <w:shd w:val="pct15" w:color="auto" w:fill="FFFFFF"/>
              </w:rPr>
            </w:pPr>
            <w:r w:rsidRPr="00771DA7">
              <w:rPr>
                <w:rFonts w:ascii="Arial" w:hAnsi="Arial" w:cs="Arial"/>
                <w:sz w:val="18"/>
                <w:szCs w:val="18"/>
                <w:highlight w:val="lightGray"/>
                <w:shd w:val="pct15" w:color="auto" w:fill="FFFFFF"/>
              </w:rPr>
              <w:t>Data RBs allocated</w:t>
            </w:r>
          </w:p>
        </w:tc>
        <w:tc>
          <w:tcPr>
            <w:tcW w:w="1552" w:type="pct"/>
            <w:shd w:val="clear" w:color="auto" w:fill="auto"/>
          </w:tcPr>
          <w:p w14:paraId="05F271A9" w14:textId="77777777" w:rsidR="006249FC" w:rsidRPr="00771DA7" w:rsidRDefault="006249FC" w:rsidP="00FA1F15">
            <w:pPr>
              <w:keepLines/>
              <w:spacing w:after="0"/>
              <w:rPr>
                <w:rFonts w:ascii="Arial" w:hAnsi="Arial" w:cs="Arial"/>
                <w:sz w:val="18"/>
                <w:szCs w:val="18"/>
                <w:highlight w:val="lightGray"/>
                <w:shd w:val="pct15" w:color="auto" w:fill="FFFFFF"/>
              </w:rPr>
            </w:pPr>
            <w:r w:rsidRPr="00771DA7">
              <w:rPr>
                <w:rFonts w:ascii="Arial" w:hAnsi="Arial" w:cs="Arial"/>
                <w:sz w:val="18"/>
                <w:szCs w:val="18"/>
                <w:highlight w:val="lightGray"/>
                <w:shd w:val="pct15" w:color="auto" w:fill="FFFFFF"/>
              </w:rPr>
              <w:t>Config 1, 2</w:t>
            </w:r>
          </w:p>
        </w:tc>
        <w:tc>
          <w:tcPr>
            <w:tcW w:w="690" w:type="pct"/>
            <w:shd w:val="clear" w:color="auto" w:fill="auto"/>
          </w:tcPr>
          <w:p w14:paraId="40FF22A2" w14:textId="77777777" w:rsidR="006249FC" w:rsidRPr="00771DA7" w:rsidRDefault="006249FC" w:rsidP="00FA1F15">
            <w:pPr>
              <w:keepLines/>
              <w:spacing w:after="0"/>
              <w:jc w:val="center"/>
              <w:rPr>
                <w:rFonts w:ascii="Arial" w:hAnsi="Arial" w:cs="Arial"/>
                <w:sz w:val="18"/>
                <w:szCs w:val="18"/>
                <w:highlight w:val="lightGray"/>
                <w:shd w:val="pct15" w:color="auto" w:fill="FFFFFF"/>
              </w:rPr>
            </w:pPr>
          </w:p>
        </w:tc>
        <w:tc>
          <w:tcPr>
            <w:tcW w:w="1553" w:type="pct"/>
          </w:tcPr>
          <w:p w14:paraId="16E06A36" w14:textId="77777777" w:rsidR="006249FC" w:rsidRPr="00771DA7" w:rsidRDefault="006249FC" w:rsidP="00FA1F15">
            <w:pPr>
              <w:keepLines/>
              <w:spacing w:after="0"/>
              <w:jc w:val="center"/>
              <w:rPr>
                <w:rFonts w:ascii="Arial" w:hAnsi="Arial" w:cs="Arial"/>
                <w:sz w:val="18"/>
                <w:szCs w:val="18"/>
                <w:highlight w:val="lightGray"/>
                <w:shd w:val="pct15" w:color="auto" w:fill="FFFFFF"/>
              </w:rPr>
            </w:pPr>
            <w:r w:rsidRPr="00771DA7">
              <w:rPr>
                <w:rFonts w:ascii="Arial" w:hAnsi="Arial" w:cs="Arial"/>
                <w:sz w:val="18"/>
                <w:szCs w:val="18"/>
                <w:highlight w:val="lightGray"/>
                <w:shd w:val="pct15" w:color="auto" w:fill="FFFFFF"/>
              </w:rPr>
              <w:t>24</w:t>
            </w:r>
          </w:p>
        </w:tc>
      </w:tr>
      <w:tr w:rsidR="006249FC" w:rsidRPr="000C17BE" w14:paraId="4F8EB18D" w14:textId="77777777" w:rsidTr="00FA1F15">
        <w:trPr>
          <w:trHeight w:val="223"/>
          <w:jc w:val="center"/>
        </w:trPr>
        <w:tc>
          <w:tcPr>
            <w:tcW w:w="1205" w:type="pct"/>
            <w:shd w:val="clear" w:color="auto" w:fill="auto"/>
          </w:tcPr>
          <w:p w14:paraId="41358EE7" w14:textId="77777777" w:rsidR="006249FC" w:rsidRPr="00B62557" w:rsidRDefault="006249FC" w:rsidP="00FA1F15">
            <w:pPr>
              <w:keepLines/>
              <w:spacing w:after="0"/>
              <w:rPr>
                <w:rFonts w:ascii="Arial" w:hAnsi="Arial" w:cs="Arial"/>
                <w:sz w:val="18"/>
                <w:szCs w:val="18"/>
                <w:shd w:val="pct15" w:color="auto" w:fill="FFFFFF"/>
              </w:rPr>
            </w:pPr>
            <w:proofErr w:type="spellStart"/>
            <w:r w:rsidRPr="00B62557">
              <w:rPr>
                <w:rFonts w:ascii="Arial" w:hAnsi="Arial" w:cs="Arial"/>
                <w:sz w:val="18"/>
                <w:szCs w:val="18"/>
                <w:shd w:val="pct15" w:color="auto" w:fill="FFFFFF"/>
              </w:rPr>
              <w:t>BW</w:t>
            </w:r>
            <w:r w:rsidRPr="00B62557">
              <w:rPr>
                <w:rFonts w:ascii="Arial" w:hAnsi="Arial" w:cs="Arial"/>
                <w:sz w:val="18"/>
                <w:szCs w:val="18"/>
                <w:shd w:val="pct15" w:color="auto" w:fill="FFFFFF"/>
                <w:vertAlign w:val="subscript"/>
              </w:rPr>
              <w:t>occupied</w:t>
            </w:r>
            <w:proofErr w:type="spellEnd"/>
          </w:p>
        </w:tc>
        <w:tc>
          <w:tcPr>
            <w:tcW w:w="1552" w:type="pct"/>
            <w:shd w:val="clear" w:color="auto" w:fill="auto"/>
          </w:tcPr>
          <w:p w14:paraId="3EB7FC73" w14:textId="77777777" w:rsidR="006249FC" w:rsidRPr="00B62557" w:rsidRDefault="006249FC" w:rsidP="00FA1F15">
            <w:pPr>
              <w:keepLines/>
              <w:spacing w:after="0"/>
              <w:rPr>
                <w:rFonts w:ascii="Arial" w:hAnsi="Arial" w:cs="Arial"/>
                <w:sz w:val="18"/>
                <w:szCs w:val="18"/>
                <w:shd w:val="pct15" w:color="auto" w:fill="FFFFFF"/>
              </w:rPr>
            </w:pPr>
            <w:r w:rsidRPr="00B62557">
              <w:rPr>
                <w:rFonts w:ascii="Arial" w:hAnsi="Arial" w:cs="Arial"/>
                <w:sz w:val="18"/>
                <w:szCs w:val="18"/>
                <w:shd w:val="pct15" w:color="auto" w:fill="FFFFFF"/>
              </w:rPr>
              <w:t>Config 1, 2</w:t>
            </w:r>
          </w:p>
        </w:tc>
        <w:tc>
          <w:tcPr>
            <w:tcW w:w="690" w:type="pct"/>
            <w:shd w:val="clear" w:color="auto" w:fill="auto"/>
          </w:tcPr>
          <w:p w14:paraId="335C9B06" w14:textId="77777777" w:rsidR="006249FC" w:rsidRPr="00B62557" w:rsidRDefault="006249FC" w:rsidP="00FA1F15">
            <w:pPr>
              <w:keepLines/>
              <w:spacing w:after="0"/>
              <w:jc w:val="center"/>
              <w:rPr>
                <w:rFonts w:ascii="Arial" w:hAnsi="Arial" w:cs="Arial"/>
                <w:sz w:val="18"/>
                <w:szCs w:val="18"/>
                <w:shd w:val="pct15" w:color="auto" w:fill="FFFFFF"/>
              </w:rPr>
            </w:pPr>
          </w:p>
        </w:tc>
        <w:tc>
          <w:tcPr>
            <w:tcW w:w="1553" w:type="pct"/>
          </w:tcPr>
          <w:p w14:paraId="02B40774" w14:textId="77777777" w:rsidR="006249FC" w:rsidRPr="00B62557" w:rsidRDefault="006249FC" w:rsidP="00FA1F15">
            <w:pPr>
              <w:keepLines/>
              <w:spacing w:after="0"/>
              <w:jc w:val="center"/>
              <w:rPr>
                <w:rFonts w:ascii="Arial" w:hAnsi="Arial" w:cs="Arial"/>
                <w:sz w:val="18"/>
                <w:szCs w:val="18"/>
                <w:shd w:val="pct15" w:color="auto" w:fill="FFFFFF"/>
              </w:rPr>
            </w:pPr>
            <w:r w:rsidRPr="00B62557">
              <w:rPr>
                <w:rFonts w:ascii="Arial" w:hAnsi="Arial" w:cs="Arial"/>
                <w:sz w:val="18"/>
                <w:szCs w:val="18"/>
                <w:shd w:val="pct15" w:color="auto" w:fill="FFFFFF"/>
              </w:rPr>
              <w:t>24</w:t>
            </w:r>
          </w:p>
        </w:tc>
      </w:tr>
      <w:tr w:rsidR="006249FC" w:rsidRPr="000C17BE" w14:paraId="6A89EE61" w14:textId="77777777" w:rsidTr="00FA1F15">
        <w:trPr>
          <w:trHeight w:val="223"/>
          <w:jc w:val="center"/>
        </w:trPr>
        <w:tc>
          <w:tcPr>
            <w:tcW w:w="1205" w:type="pct"/>
            <w:vMerge w:val="restart"/>
            <w:shd w:val="clear" w:color="auto" w:fill="auto"/>
          </w:tcPr>
          <w:p w14:paraId="303E41D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TDD Configuration</w:t>
            </w:r>
          </w:p>
        </w:tc>
        <w:tc>
          <w:tcPr>
            <w:tcW w:w="1552" w:type="pct"/>
            <w:shd w:val="clear" w:color="auto" w:fill="auto"/>
          </w:tcPr>
          <w:p w14:paraId="5F70E138"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1</w:t>
            </w:r>
          </w:p>
        </w:tc>
        <w:tc>
          <w:tcPr>
            <w:tcW w:w="690" w:type="pct"/>
            <w:vMerge w:val="restart"/>
            <w:shd w:val="clear" w:color="auto" w:fill="auto"/>
          </w:tcPr>
          <w:p w14:paraId="087D14D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1941F8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TDDConf.3.1</w:t>
            </w:r>
          </w:p>
        </w:tc>
      </w:tr>
      <w:tr w:rsidR="006249FC" w:rsidRPr="000C17BE" w14:paraId="03254CF7" w14:textId="77777777" w:rsidTr="00FA1F15">
        <w:trPr>
          <w:trHeight w:val="189"/>
          <w:jc w:val="center"/>
        </w:trPr>
        <w:tc>
          <w:tcPr>
            <w:tcW w:w="1205" w:type="pct"/>
            <w:vMerge/>
            <w:shd w:val="clear" w:color="auto" w:fill="auto"/>
          </w:tcPr>
          <w:p w14:paraId="488B00DD"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17AD0145"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2</w:t>
            </w:r>
          </w:p>
        </w:tc>
        <w:tc>
          <w:tcPr>
            <w:tcW w:w="690" w:type="pct"/>
            <w:vMerge/>
            <w:shd w:val="clear" w:color="auto" w:fill="auto"/>
          </w:tcPr>
          <w:p w14:paraId="63166584"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D4174A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TDDConf.3.1</w:t>
            </w:r>
          </w:p>
        </w:tc>
      </w:tr>
      <w:tr w:rsidR="006249FC" w:rsidRPr="000C17BE" w14:paraId="4E45FF21" w14:textId="77777777" w:rsidTr="00FA1F15">
        <w:trPr>
          <w:trHeight w:val="189"/>
          <w:jc w:val="center"/>
        </w:trPr>
        <w:tc>
          <w:tcPr>
            <w:tcW w:w="1205" w:type="pct"/>
            <w:shd w:val="clear" w:color="auto" w:fill="auto"/>
            <w:vAlign w:val="center"/>
          </w:tcPr>
          <w:p w14:paraId="490663FD"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DL initial BWP configuration</w:t>
            </w:r>
          </w:p>
        </w:tc>
        <w:tc>
          <w:tcPr>
            <w:tcW w:w="1552" w:type="pct"/>
            <w:shd w:val="clear" w:color="auto" w:fill="auto"/>
          </w:tcPr>
          <w:p w14:paraId="1536CCF6"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7261C0FF"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2B35E95B"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DLBWP.0.1</w:t>
            </w:r>
          </w:p>
        </w:tc>
      </w:tr>
      <w:tr w:rsidR="006249FC" w:rsidRPr="000C17BE" w14:paraId="7A72441B" w14:textId="77777777" w:rsidTr="00FA1F15">
        <w:trPr>
          <w:trHeight w:val="189"/>
          <w:jc w:val="center"/>
        </w:trPr>
        <w:tc>
          <w:tcPr>
            <w:tcW w:w="1205" w:type="pct"/>
            <w:shd w:val="clear" w:color="auto" w:fill="auto"/>
            <w:vAlign w:val="center"/>
          </w:tcPr>
          <w:p w14:paraId="6E59823B"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DL dedicated BWP configuration</w:t>
            </w:r>
          </w:p>
        </w:tc>
        <w:tc>
          <w:tcPr>
            <w:tcW w:w="1552" w:type="pct"/>
            <w:shd w:val="clear" w:color="auto" w:fill="auto"/>
          </w:tcPr>
          <w:p w14:paraId="7AE60B30"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66483715"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7B760A33"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DLBWP.1.4</w:t>
            </w:r>
          </w:p>
        </w:tc>
      </w:tr>
      <w:tr w:rsidR="006249FC" w:rsidRPr="000C17BE" w14:paraId="5083EE9A" w14:textId="77777777" w:rsidTr="00FA1F15">
        <w:trPr>
          <w:trHeight w:val="189"/>
          <w:jc w:val="center"/>
        </w:trPr>
        <w:tc>
          <w:tcPr>
            <w:tcW w:w="1205" w:type="pct"/>
            <w:shd w:val="clear" w:color="auto" w:fill="auto"/>
            <w:vAlign w:val="center"/>
          </w:tcPr>
          <w:p w14:paraId="0CABAA23"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UL initial BWP configuration</w:t>
            </w:r>
          </w:p>
        </w:tc>
        <w:tc>
          <w:tcPr>
            <w:tcW w:w="1552" w:type="pct"/>
            <w:shd w:val="clear" w:color="auto" w:fill="auto"/>
          </w:tcPr>
          <w:p w14:paraId="30AAAA9A"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1E5F9E07"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553E4257"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ULBWP.0.1</w:t>
            </w:r>
          </w:p>
        </w:tc>
      </w:tr>
      <w:tr w:rsidR="006249FC" w:rsidRPr="000C17BE" w14:paraId="53953CC5" w14:textId="77777777" w:rsidTr="00FA1F15">
        <w:trPr>
          <w:trHeight w:val="189"/>
          <w:jc w:val="center"/>
        </w:trPr>
        <w:tc>
          <w:tcPr>
            <w:tcW w:w="1205" w:type="pct"/>
            <w:shd w:val="clear" w:color="auto" w:fill="auto"/>
            <w:vAlign w:val="center"/>
          </w:tcPr>
          <w:p w14:paraId="70657278"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UL dedicated BWP configuration</w:t>
            </w:r>
          </w:p>
        </w:tc>
        <w:tc>
          <w:tcPr>
            <w:tcW w:w="1552" w:type="pct"/>
            <w:shd w:val="clear" w:color="auto" w:fill="auto"/>
          </w:tcPr>
          <w:p w14:paraId="7EE54E57" w14:textId="77777777" w:rsidR="006249FC" w:rsidRPr="000C17BE" w:rsidRDefault="006249FC" w:rsidP="00FA1F15">
            <w:pPr>
              <w:keepNext/>
              <w:keepLines/>
              <w:spacing w:after="0"/>
              <w:rPr>
                <w:rFonts w:ascii="Arial" w:hAnsi="Arial" w:cs="Arial"/>
                <w:sz w:val="18"/>
                <w:shd w:val="pct15" w:color="auto" w:fill="FFFFFF"/>
              </w:rPr>
            </w:pPr>
            <w:r w:rsidRPr="000C17BE">
              <w:rPr>
                <w:rFonts w:ascii="Arial" w:hAnsi="Arial" w:cs="Arial"/>
                <w:noProof/>
                <w:sz w:val="18"/>
                <w:shd w:val="pct15" w:color="auto" w:fill="FFFFFF"/>
                <w:lang w:val="it-IT"/>
              </w:rPr>
              <w:t>Config 1, 2</w:t>
            </w:r>
          </w:p>
        </w:tc>
        <w:tc>
          <w:tcPr>
            <w:tcW w:w="690" w:type="pct"/>
            <w:shd w:val="clear" w:color="auto" w:fill="auto"/>
          </w:tcPr>
          <w:p w14:paraId="3DFB5D69" w14:textId="77777777" w:rsidR="006249FC" w:rsidRPr="000C17BE" w:rsidRDefault="006249FC" w:rsidP="00FA1F15">
            <w:pPr>
              <w:keepLines/>
              <w:spacing w:after="0"/>
              <w:jc w:val="center"/>
              <w:rPr>
                <w:rFonts w:ascii="Arial" w:hAnsi="Arial" w:cs="Arial"/>
                <w:sz w:val="18"/>
                <w:shd w:val="pct15" w:color="auto" w:fill="FFFFFF"/>
              </w:rPr>
            </w:pPr>
          </w:p>
        </w:tc>
        <w:tc>
          <w:tcPr>
            <w:tcW w:w="1553" w:type="pct"/>
          </w:tcPr>
          <w:p w14:paraId="6F3B5E15" w14:textId="77777777" w:rsidR="006249FC" w:rsidRPr="000C17BE" w:rsidRDefault="006249FC" w:rsidP="00FA1F15">
            <w:pPr>
              <w:keepNext/>
              <w:keepLines/>
              <w:spacing w:after="0"/>
              <w:jc w:val="center"/>
              <w:rPr>
                <w:rFonts w:ascii="Arial" w:hAnsi="Arial" w:cs="Arial"/>
                <w:sz w:val="18"/>
                <w:shd w:val="pct15" w:color="auto" w:fill="FFFFFF"/>
              </w:rPr>
            </w:pPr>
            <w:r w:rsidRPr="000C17BE">
              <w:rPr>
                <w:rFonts w:ascii="Arial" w:hAnsi="Arial" w:cs="Arial"/>
                <w:noProof/>
                <w:sz w:val="18"/>
                <w:shd w:val="pct15" w:color="auto" w:fill="FFFFFF"/>
                <w:lang w:val="it-IT"/>
              </w:rPr>
              <w:t>ULBWP.1.4</w:t>
            </w:r>
          </w:p>
        </w:tc>
      </w:tr>
      <w:tr w:rsidR="006249FC" w:rsidRPr="000C17BE" w14:paraId="3700BBBE" w14:textId="77777777" w:rsidTr="00FA1F15">
        <w:trPr>
          <w:trHeight w:val="223"/>
          <w:jc w:val="center"/>
        </w:trPr>
        <w:tc>
          <w:tcPr>
            <w:tcW w:w="1205" w:type="pct"/>
            <w:tcBorders>
              <w:bottom w:val="nil"/>
            </w:tcBorders>
            <w:shd w:val="clear" w:color="auto" w:fill="auto"/>
          </w:tcPr>
          <w:p w14:paraId="1F49363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RMSI CORESET Reference Channel</w:t>
            </w:r>
          </w:p>
        </w:tc>
        <w:tc>
          <w:tcPr>
            <w:tcW w:w="1552" w:type="pct"/>
            <w:shd w:val="clear" w:color="auto" w:fill="auto"/>
          </w:tcPr>
          <w:p w14:paraId="56B0F3D4"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1</w:t>
            </w:r>
          </w:p>
        </w:tc>
        <w:tc>
          <w:tcPr>
            <w:tcW w:w="690" w:type="pct"/>
            <w:tcBorders>
              <w:bottom w:val="nil"/>
            </w:tcBorders>
            <w:shd w:val="clear" w:color="auto" w:fill="auto"/>
          </w:tcPr>
          <w:p w14:paraId="5D86F9C9"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1E2971D5"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CR.3.1 TDD</w:t>
            </w:r>
          </w:p>
        </w:tc>
      </w:tr>
      <w:tr w:rsidR="006249FC" w:rsidRPr="000C17BE" w14:paraId="25B94AEB" w14:textId="77777777" w:rsidTr="00FA1F15">
        <w:trPr>
          <w:trHeight w:val="223"/>
          <w:jc w:val="center"/>
        </w:trPr>
        <w:tc>
          <w:tcPr>
            <w:tcW w:w="1205" w:type="pct"/>
            <w:tcBorders>
              <w:top w:val="nil"/>
            </w:tcBorders>
            <w:shd w:val="clear" w:color="auto" w:fill="auto"/>
          </w:tcPr>
          <w:p w14:paraId="322F26D1"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5F0DBA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sz w:val="18"/>
                <w:szCs w:val="18"/>
                <w:shd w:val="pct15" w:color="auto" w:fill="FFFFFF"/>
              </w:rPr>
              <w:t>Config 2</w:t>
            </w:r>
          </w:p>
        </w:tc>
        <w:tc>
          <w:tcPr>
            <w:tcW w:w="690" w:type="pct"/>
            <w:tcBorders>
              <w:top w:val="nil"/>
            </w:tcBorders>
            <w:shd w:val="clear" w:color="auto" w:fill="auto"/>
          </w:tcPr>
          <w:p w14:paraId="142719D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B1813B8"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CR.3.1 TDD</w:t>
            </w:r>
          </w:p>
        </w:tc>
      </w:tr>
      <w:tr w:rsidR="006249FC" w:rsidRPr="000C17BE" w14:paraId="2C960723" w14:textId="77777777" w:rsidTr="00FA1F15">
        <w:trPr>
          <w:trHeight w:val="223"/>
          <w:jc w:val="center"/>
        </w:trPr>
        <w:tc>
          <w:tcPr>
            <w:tcW w:w="1205" w:type="pct"/>
            <w:vMerge w:val="restart"/>
            <w:shd w:val="clear" w:color="auto" w:fill="auto"/>
          </w:tcPr>
          <w:p w14:paraId="507BE16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Dedicated CORESET Reference Channel</w:t>
            </w:r>
          </w:p>
          <w:p w14:paraId="3B820F12"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0788EE4C"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2B2A9B66" w14:textId="77777777" w:rsidR="006249FC" w:rsidRPr="000C17BE" w:rsidRDefault="006249FC" w:rsidP="00FA1F15">
            <w:pPr>
              <w:keepLines/>
              <w:spacing w:after="0"/>
              <w:jc w:val="center"/>
              <w:rPr>
                <w:rFonts w:ascii="Arial" w:hAnsi="Arial" w:cs="Arial"/>
                <w:sz w:val="18"/>
                <w:szCs w:val="18"/>
                <w:shd w:val="pct15" w:color="auto" w:fill="FFFFFF"/>
              </w:rPr>
            </w:pPr>
          </w:p>
          <w:p w14:paraId="1C985DF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1C599244"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CCR.3.4 TDD</w:t>
            </w:r>
          </w:p>
          <w:p w14:paraId="334D03C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CCR.3.6 TDD</w:t>
            </w:r>
          </w:p>
        </w:tc>
      </w:tr>
      <w:tr w:rsidR="006249FC" w:rsidRPr="000C17BE" w14:paraId="33627309" w14:textId="77777777" w:rsidTr="00FA1F15">
        <w:trPr>
          <w:trHeight w:val="189"/>
          <w:jc w:val="center"/>
        </w:trPr>
        <w:tc>
          <w:tcPr>
            <w:tcW w:w="1205" w:type="pct"/>
            <w:vMerge/>
            <w:shd w:val="clear" w:color="auto" w:fill="auto"/>
          </w:tcPr>
          <w:p w14:paraId="129CA581"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1E860CE6"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17A98E8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ECD82A5"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CCR.3.4 TDD</w:t>
            </w:r>
          </w:p>
          <w:p w14:paraId="0D19D73A"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CCR.3.6 TDD</w:t>
            </w:r>
          </w:p>
        </w:tc>
      </w:tr>
      <w:tr w:rsidR="006249FC" w:rsidRPr="000C17BE" w14:paraId="312709BC" w14:textId="77777777" w:rsidTr="00FA1F15">
        <w:trPr>
          <w:trHeight w:val="223"/>
          <w:jc w:val="center"/>
        </w:trPr>
        <w:tc>
          <w:tcPr>
            <w:tcW w:w="1205" w:type="pct"/>
            <w:vMerge w:val="restart"/>
            <w:shd w:val="clear" w:color="auto" w:fill="auto"/>
          </w:tcPr>
          <w:p w14:paraId="62E3E520"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SSB Configuration</w:t>
            </w:r>
          </w:p>
          <w:p w14:paraId="5BD9FA0E"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45AC779"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39A34560" w14:textId="77777777" w:rsidR="006249FC" w:rsidRPr="000C17BE" w:rsidRDefault="006249FC" w:rsidP="00FA1F15">
            <w:pPr>
              <w:keepLines/>
              <w:spacing w:after="0"/>
              <w:jc w:val="center"/>
              <w:rPr>
                <w:rFonts w:ascii="Arial" w:hAnsi="Arial" w:cs="Arial"/>
                <w:sz w:val="18"/>
                <w:szCs w:val="18"/>
                <w:shd w:val="pct15" w:color="auto" w:fill="FFFFFF"/>
              </w:rPr>
            </w:pPr>
          </w:p>
          <w:p w14:paraId="47A9343D"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vAlign w:val="center"/>
          </w:tcPr>
          <w:p w14:paraId="4145E320"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SSB.1 FR2</w:t>
            </w:r>
          </w:p>
        </w:tc>
      </w:tr>
      <w:tr w:rsidR="006249FC" w:rsidRPr="000C17BE" w14:paraId="737D5C8F" w14:textId="77777777" w:rsidTr="00FA1F15">
        <w:trPr>
          <w:trHeight w:val="189"/>
          <w:jc w:val="center"/>
        </w:trPr>
        <w:tc>
          <w:tcPr>
            <w:tcW w:w="1205" w:type="pct"/>
            <w:vMerge/>
            <w:shd w:val="clear" w:color="auto" w:fill="auto"/>
          </w:tcPr>
          <w:p w14:paraId="41AD333C"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2C9358A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2BBC6F3C"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7041A99"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sz w:val="18"/>
                <w:szCs w:val="18"/>
                <w:shd w:val="pct15" w:color="auto" w:fill="FFFFFF"/>
              </w:rPr>
              <w:t>SSB.1 FR2</w:t>
            </w:r>
          </w:p>
        </w:tc>
      </w:tr>
      <w:tr w:rsidR="006249FC" w:rsidRPr="000C17BE" w14:paraId="4CA4E783" w14:textId="77777777" w:rsidTr="00FA1F15">
        <w:trPr>
          <w:trHeight w:val="223"/>
          <w:jc w:val="center"/>
        </w:trPr>
        <w:tc>
          <w:tcPr>
            <w:tcW w:w="1205" w:type="pct"/>
            <w:vMerge w:val="restart"/>
            <w:shd w:val="clear" w:color="auto" w:fill="auto"/>
          </w:tcPr>
          <w:p w14:paraId="2B54D941"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SMTC Configuration</w:t>
            </w:r>
          </w:p>
          <w:p w14:paraId="711F5D77"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5B5189AD"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621B9DF8" w14:textId="77777777" w:rsidR="006249FC" w:rsidRPr="000C17BE" w:rsidRDefault="006249FC" w:rsidP="00FA1F15">
            <w:pPr>
              <w:keepLines/>
              <w:spacing w:after="0"/>
              <w:jc w:val="center"/>
              <w:rPr>
                <w:rFonts w:ascii="Arial" w:hAnsi="Arial" w:cs="Arial"/>
                <w:sz w:val="18"/>
                <w:szCs w:val="18"/>
                <w:shd w:val="pct15" w:color="auto" w:fill="FFFFFF"/>
              </w:rPr>
            </w:pPr>
          </w:p>
          <w:p w14:paraId="5888110D"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7031761"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SMTC.1</w:t>
            </w:r>
          </w:p>
        </w:tc>
      </w:tr>
      <w:tr w:rsidR="006249FC" w:rsidRPr="000C17BE" w14:paraId="5481F890" w14:textId="77777777" w:rsidTr="00FA1F15">
        <w:trPr>
          <w:trHeight w:val="189"/>
          <w:jc w:val="center"/>
        </w:trPr>
        <w:tc>
          <w:tcPr>
            <w:tcW w:w="1205" w:type="pct"/>
            <w:vMerge/>
            <w:shd w:val="clear" w:color="auto" w:fill="auto"/>
          </w:tcPr>
          <w:p w14:paraId="6D526F6B"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0E894C1E"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4439D245"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94483D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SMTC.1</w:t>
            </w:r>
          </w:p>
        </w:tc>
      </w:tr>
      <w:tr w:rsidR="006249FC" w:rsidRPr="000C17BE" w14:paraId="1ABB626E" w14:textId="77777777" w:rsidTr="00FA1F15">
        <w:trPr>
          <w:trHeight w:val="284"/>
          <w:jc w:val="center"/>
        </w:trPr>
        <w:tc>
          <w:tcPr>
            <w:tcW w:w="1205" w:type="pct"/>
            <w:vMerge w:val="restart"/>
            <w:shd w:val="clear" w:color="auto" w:fill="auto"/>
          </w:tcPr>
          <w:p w14:paraId="19298E19"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 xml:space="preserve">PDSCH/PDCCH </w:t>
            </w:r>
          </w:p>
          <w:p w14:paraId="6A3D0A21"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subcarrier spacing</w:t>
            </w:r>
          </w:p>
        </w:tc>
        <w:tc>
          <w:tcPr>
            <w:tcW w:w="1552" w:type="pct"/>
            <w:shd w:val="clear" w:color="auto" w:fill="auto"/>
          </w:tcPr>
          <w:p w14:paraId="42BA84E8"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w:t>
            </w:r>
          </w:p>
        </w:tc>
        <w:tc>
          <w:tcPr>
            <w:tcW w:w="690" w:type="pct"/>
            <w:vMerge w:val="restart"/>
            <w:shd w:val="clear" w:color="auto" w:fill="auto"/>
          </w:tcPr>
          <w:p w14:paraId="088987DC" w14:textId="77777777" w:rsidR="006249FC" w:rsidRPr="000C17BE" w:rsidRDefault="006249FC" w:rsidP="00FA1F15">
            <w:pPr>
              <w:keepLines/>
              <w:spacing w:after="0"/>
              <w:jc w:val="center"/>
              <w:rPr>
                <w:rFonts w:ascii="Arial" w:hAnsi="Arial" w:cs="Arial"/>
                <w:sz w:val="18"/>
                <w:szCs w:val="18"/>
                <w:shd w:val="pct15" w:color="auto" w:fill="FFFFFF"/>
              </w:rPr>
            </w:pPr>
          </w:p>
          <w:p w14:paraId="1F2DB2A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372B7F32"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120 KHz</w:t>
            </w:r>
          </w:p>
        </w:tc>
      </w:tr>
      <w:tr w:rsidR="006249FC" w:rsidRPr="000C17BE" w14:paraId="63E9D79E" w14:textId="77777777" w:rsidTr="00FA1F15">
        <w:trPr>
          <w:trHeight w:val="283"/>
          <w:jc w:val="center"/>
        </w:trPr>
        <w:tc>
          <w:tcPr>
            <w:tcW w:w="1205" w:type="pct"/>
            <w:vMerge/>
            <w:shd w:val="clear" w:color="auto" w:fill="auto"/>
          </w:tcPr>
          <w:p w14:paraId="21BBD175" w14:textId="77777777" w:rsidR="006249FC" w:rsidRPr="000C17BE" w:rsidRDefault="006249FC" w:rsidP="00FA1F15">
            <w:pPr>
              <w:keepLines/>
              <w:spacing w:after="0"/>
              <w:rPr>
                <w:rFonts w:ascii="Arial" w:hAnsi="Arial" w:cs="Arial"/>
                <w:sz w:val="18"/>
                <w:szCs w:val="18"/>
                <w:shd w:val="pct15" w:color="auto" w:fill="FFFFFF"/>
              </w:rPr>
            </w:pPr>
          </w:p>
        </w:tc>
        <w:tc>
          <w:tcPr>
            <w:tcW w:w="1552" w:type="pct"/>
            <w:shd w:val="clear" w:color="auto" w:fill="auto"/>
          </w:tcPr>
          <w:p w14:paraId="3D5F3186"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2</w:t>
            </w:r>
          </w:p>
        </w:tc>
        <w:tc>
          <w:tcPr>
            <w:tcW w:w="690" w:type="pct"/>
            <w:vMerge/>
            <w:shd w:val="clear" w:color="auto" w:fill="auto"/>
          </w:tcPr>
          <w:p w14:paraId="07FBA81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C6D307B"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120 KHz</w:t>
            </w:r>
          </w:p>
        </w:tc>
      </w:tr>
      <w:tr w:rsidR="006249FC" w:rsidRPr="000C17BE" w14:paraId="7FD46D6D" w14:textId="77777777" w:rsidTr="00FA1F15">
        <w:trPr>
          <w:trHeight w:val="576"/>
          <w:jc w:val="center"/>
        </w:trPr>
        <w:tc>
          <w:tcPr>
            <w:tcW w:w="1205" w:type="pct"/>
            <w:shd w:val="clear" w:color="auto" w:fill="auto"/>
          </w:tcPr>
          <w:p w14:paraId="1D01A8AF"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CSI-RS for RLM</w:t>
            </w:r>
          </w:p>
        </w:tc>
        <w:tc>
          <w:tcPr>
            <w:tcW w:w="1552" w:type="pct"/>
            <w:shd w:val="clear" w:color="auto" w:fill="auto"/>
          </w:tcPr>
          <w:p w14:paraId="63B104B5"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lang w:val="it-IT"/>
              </w:rPr>
              <w:t>Config 1, 2</w:t>
            </w:r>
          </w:p>
        </w:tc>
        <w:tc>
          <w:tcPr>
            <w:tcW w:w="690" w:type="pct"/>
            <w:shd w:val="clear" w:color="auto" w:fill="auto"/>
          </w:tcPr>
          <w:p w14:paraId="190E8A5E"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DDF003A"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Resource #4 in TRS.2.1 TDD</w:t>
            </w:r>
          </w:p>
          <w:p w14:paraId="4F18A73B"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Resource #4 in TRS.2.2 TDD</w:t>
            </w:r>
          </w:p>
        </w:tc>
      </w:tr>
      <w:tr w:rsidR="006249FC" w:rsidRPr="000C17BE" w14:paraId="6D12F396" w14:textId="77777777" w:rsidTr="00FA1F15">
        <w:trPr>
          <w:trHeight w:val="176"/>
          <w:jc w:val="center"/>
        </w:trPr>
        <w:tc>
          <w:tcPr>
            <w:tcW w:w="2757" w:type="pct"/>
            <w:gridSpan w:val="2"/>
            <w:shd w:val="clear" w:color="auto" w:fill="auto"/>
          </w:tcPr>
          <w:p w14:paraId="1376FD7D"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TRS configuration</w:t>
            </w:r>
          </w:p>
        </w:tc>
        <w:tc>
          <w:tcPr>
            <w:tcW w:w="690" w:type="pct"/>
            <w:shd w:val="clear" w:color="auto" w:fill="auto"/>
          </w:tcPr>
          <w:p w14:paraId="56E766DF"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06625746" w14:textId="77777777" w:rsidR="006249FC" w:rsidRPr="000C17BE" w:rsidRDefault="006249FC" w:rsidP="00FA1F15">
            <w:pPr>
              <w:keepNext/>
              <w:keepLines/>
              <w:spacing w:after="0"/>
              <w:jc w:val="center"/>
              <w:rPr>
                <w:rFonts w:ascii="Arial" w:hAnsi="Arial" w:cs="Arial"/>
                <w:noProof/>
                <w:sz w:val="18"/>
                <w:szCs w:val="18"/>
                <w:shd w:val="pct15" w:color="auto" w:fill="FFFFFF"/>
              </w:rPr>
            </w:pPr>
            <w:r w:rsidRPr="000C17BE">
              <w:rPr>
                <w:rFonts w:ascii="Arial" w:hAnsi="Arial" w:cs="Arial"/>
                <w:noProof/>
                <w:sz w:val="18"/>
                <w:szCs w:val="18"/>
                <w:shd w:val="pct15" w:color="auto" w:fill="FFFFFF"/>
              </w:rPr>
              <w:t>TRS.2.1 TDD</w:t>
            </w:r>
          </w:p>
          <w:p w14:paraId="05BADF3E"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TRS.2.2 TDD</w:t>
            </w:r>
          </w:p>
        </w:tc>
      </w:tr>
      <w:tr w:rsidR="006249FC" w:rsidRPr="000C17BE" w14:paraId="3E0EF28A" w14:textId="77777777" w:rsidTr="00FA1F15">
        <w:trPr>
          <w:trHeight w:val="176"/>
          <w:jc w:val="center"/>
        </w:trPr>
        <w:tc>
          <w:tcPr>
            <w:tcW w:w="2757" w:type="pct"/>
            <w:gridSpan w:val="2"/>
            <w:shd w:val="clear" w:color="auto" w:fill="auto"/>
          </w:tcPr>
          <w:p w14:paraId="0B17A5D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TCI configuration for PDCCH#1/PDSCH</w:t>
            </w:r>
          </w:p>
        </w:tc>
        <w:tc>
          <w:tcPr>
            <w:tcW w:w="690" w:type="pct"/>
            <w:shd w:val="clear" w:color="auto" w:fill="auto"/>
          </w:tcPr>
          <w:p w14:paraId="25414B86"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4FB0C2D"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TCI.State.2</w:t>
            </w:r>
          </w:p>
        </w:tc>
      </w:tr>
      <w:tr w:rsidR="006249FC" w:rsidRPr="000C17BE" w14:paraId="5AF677C4" w14:textId="77777777" w:rsidTr="00FA1F15">
        <w:trPr>
          <w:trHeight w:val="176"/>
          <w:jc w:val="center"/>
        </w:trPr>
        <w:tc>
          <w:tcPr>
            <w:tcW w:w="2757" w:type="pct"/>
            <w:gridSpan w:val="2"/>
            <w:shd w:val="clear" w:color="auto" w:fill="auto"/>
          </w:tcPr>
          <w:p w14:paraId="5E7B69F4"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TCI configuration for PDCCH#2</w:t>
            </w:r>
          </w:p>
        </w:tc>
        <w:tc>
          <w:tcPr>
            <w:tcW w:w="690" w:type="pct"/>
            <w:shd w:val="clear" w:color="auto" w:fill="auto"/>
          </w:tcPr>
          <w:p w14:paraId="3F9C9CF8"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763E9C13"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hAnsi="Arial" w:cs="Arial"/>
                <w:noProof/>
                <w:sz w:val="18"/>
                <w:szCs w:val="18"/>
                <w:shd w:val="pct15" w:color="auto" w:fill="FFFFFF"/>
              </w:rPr>
              <w:t>TCI.State.3</w:t>
            </w:r>
          </w:p>
        </w:tc>
      </w:tr>
      <w:tr w:rsidR="006249FC" w:rsidRPr="000C17BE" w14:paraId="337B6757" w14:textId="77777777" w:rsidTr="00FA1F15">
        <w:trPr>
          <w:trHeight w:val="176"/>
          <w:jc w:val="center"/>
        </w:trPr>
        <w:tc>
          <w:tcPr>
            <w:tcW w:w="2757" w:type="pct"/>
            <w:gridSpan w:val="2"/>
            <w:shd w:val="clear" w:color="auto" w:fill="auto"/>
          </w:tcPr>
          <w:p w14:paraId="3C5D8593" w14:textId="77777777" w:rsidR="006249FC" w:rsidRPr="000C17BE" w:rsidRDefault="006249FC" w:rsidP="00FA1F15">
            <w:pPr>
              <w:keepLines/>
              <w:spacing w:after="0"/>
              <w:rPr>
                <w:rFonts w:ascii="Arial" w:hAnsi="Arial" w:cs="Arial"/>
                <w:sz w:val="18"/>
                <w:szCs w:val="18"/>
                <w:shd w:val="pct15" w:color="auto" w:fill="FFFFFF"/>
              </w:rPr>
            </w:pPr>
            <w:r w:rsidRPr="000C17BE">
              <w:rPr>
                <w:rFonts w:ascii="Arial" w:hAnsi="Arial" w:cs="Arial"/>
                <w:noProof/>
                <w:sz w:val="18"/>
                <w:szCs w:val="18"/>
                <w:shd w:val="pct15" w:color="auto" w:fill="FFFFFF"/>
              </w:rPr>
              <w:t>OCNG parameters</w:t>
            </w:r>
          </w:p>
        </w:tc>
        <w:tc>
          <w:tcPr>
            <w:tcW w:w="690" w:type="pct"/>
            <w:shd w:val="clear" w:color="auto" w:fill="auto"/>
          </w:tcPr>
          <w:p w14:paraId="6ADA3D67" w14:textId="77777777" w:rsidR="006249FC" w:rsidRPr="000C17BE" w:rsidRDefault="006249FC" w:rsidP="00FA1F15">
            <w:pPr>
              <w:keepLines/>
              <w:spacing w:after="0"/>
              <w:jc w:val="center"/>
              <w:rPr>
                <w:rFonts w:ascii="Arial" w:hAnsi="Arial" w:cs="Arial"/>
                <w:sz w:val="18"/>
                <w:szCs w:val="18"/>
                <w:shd w:val="pct15" w:color="auto" w:fill="FFFFFF"/>
              </w:rPr>
            </w:pPr>
          </w:p>
        </w:tc>
        <w:tc>
          <w:tcPr>
            <w:tcW w:w="1553" w:type="pct"/>
          </w:tcPr>
          <w:p w14:paraId="517292ED" w14:textId="77777777" w:rsidR="006249FC" w:rsidRPr="000C17BE" w:rsidRDefault="006249FC" w:rsidP="00FA1F15">
            <w:pPr>
              <w:keepLines/>
              <w:spacing w:after="0"/>
              <w:jc w:val="center"/>
              <w:rPr>
                <w:rFonts w:ascii="Arial" w:hAnsi="Arial" w:cs="Arial"/>
                <w:sz w:val="18"/>
                <w:szCs w:val="18"/>
                <w:shd w:val="pct15" w:color="auto" w:fill="FFFFFF"/>
              </w:rPr>
            </w:pPr>
            <w:r w:rsidRPr="000C17BE">
              <w:rPr>
                <w:rFonts w:ascii="Arial" w:eastAsia="Malgun Gothic" w:hAnsi="Arial" w:cs="Arial"/>
                <w:sz w:val="18"/>
                <w:szCs w:val="18"/>
                <w:shd w:val="pct15" w:color="auto" w:fill="FFFFFF"/>
              </w:rPr>
              <w:t>OP.5</w:t>
            </w:r>
          </w:p>
        </w:tc>
      </w:tr>
      <w:tr w:rsidR="006249FC" w:rsidRPr="000C17BE" w14:paraId="0FDEFEB0" w14:textId="77777777" w:rsidTr="00FA1F15">
        <w:trPr>
          <w:trHeight w:val="164"/>
          <w:jc w:val="center"/>
        </w:trPr>
        <w:tc>
          <w:tcPr>
            <w:tcW w:w="2757" w:type="pct"/>
            <w:gridSpan w:val="2"/>
            <w:shd w:val="clear" w:color="auto" w:fill="auto"/>
          </w:tcPr>
          <w:p w14:paraId="203834E5"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CP length</w:t>
            </w:r>
            <w:r w:rsidRPr="000C17BE">
              <w:rPr>
                <w:rFonts w:ascii="Arial" w:hAnsi="Arial"/>
                <w:sz w:val="18"/>
                <w:shd w:val="pct15" w:color="auto" w:fill="FFFFFF"/>
              </w:rPr>
              <w:tab/>
            </w:r>
          </w:p>
        </w:tc>
        <w:tc>
          <w:tcPr>
            <w:tcW w:w="690" w:type="pct"/>
            <w:shd w:val="clear" w:color="auto" w:fill="auto"/>
          </w:tcPr>
          <w:p w14:paraId="2752093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113741AB"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Normal</w:t>
            </w:r>
          </w:p>
        </w:tc>
      </w:tr>
      <w:tr w:rsidR="006249FC" w:rsidRPr="000C17BE" w14:paraId="41CE9AF3" w14:textId="77777777" w:rsidTr="00FA1F15">
        <w:trPr>
          <w:trHeight w:val="164"/>
          <w:jc w:val="center"/>
        </w:trPr>
        <w:tc>
          <w:tcPr>
            <w:tcW w:w="1205" w:type="pct"/>
            <w:vMerge w:val="restart"/>
            <w:shd w:val="clear" w:color="auto" w:fill="auto"/>
          </w:tcPr>
          <w:p w14:paraId="78DD56F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Out of sync transmission parameters </w:t>
            </w:r>
          </w:p>
        </w:tc>
        <w:tc>
          <w:tcPr>
            <w:tcW w:w="1552" w:type="pct"/>
            <w:shd w:val="clear" w:color="auto" w:fill="auto"/>
          </w:tcPr>
          <w:p w14:paraId="5E5D2D7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DCI format</w:t>
            </w:r>
          </w:p>
        </w:tc>
        <w:tc>
          <w:tcPr>
            <w:tcW w:w="690" w:type="pct"/>
            <w:shd w:val="clear" w:color="auto" w:fill="auto"/>
          </w:tcPr>
          <w:p w14:paraId="37A55CC9"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5DE553D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1-0</w:t>
            </w:r>
          </w:p>
        </w:tc>
      </w:tr>
      <w:tr w:rsidR="006249FC" w:rsidRPr="000C17BE" w14:paraId="4C123EAB" w14:textId="77777777" w:rsidTr="00FA1F15">
        <w:trPr>
          <w:trHeight w:val="352"/>
          <w:jc w:val="center"/>
        </w:trPr>
        <w:tc>
          <w:tcPr>
            <w:tcW w:w="1205" w:type="pct"/>
            <w:vMerge/>
            <w:shd w:val="clear" w:color="auto" w:fill="auto"/>
          </w:tcPr>
          <w:p w14:paraId="2E1B446E"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671CF5D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Number of Control OFDM symbols</w:t>
            </w:r>
          </w:p>
        </w:tc>
        <w:tc>
          <w:tcPr>
            <w:tcW w:w="690" w:type="pct"/>
            <w:shd w:val="clear" w:color="auto" w:fill="auto"/>
          </w:tcPr>
          <w:p w14:paraId="5D11318B"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77A690E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2</w:t>
            </w:r>
          </w:p>
        </w:tc>
      </w:tr>
      <w:tr w:rsidR="006249FC" w:rsidRPr="000C17BE" w14:paraId="1C1FA2A6" w14:textId="77777777" w:rsidTr="00FA1F15">
        <w:trPr>
          <w:trHeight w:val="176"/>
          <w:jc w:val="center"/>
        </w:trPr>
        <w:tc>
          <w:tcPr>
            <w:tcW w:w="1205" w:type="pct"/>
            <w:vMerge/>
            <w:shd w:val="clear" w:color="auto" w:fill="auto"/>
          </w:tcPr>
          <w:p w14:paraId="72FB020E"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228ACE6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Aggregation level </w:t>
            </w:r>
          </w:p>
        </w:tc>
        <w:tc>
          <w:tcPr>
            <w:tcW w:w="690" w:type="pct"/>
            <w:shd w:val="clear" w:color="auto" w:fill="auto"/>
          </w:tcPr>
          <w:p w14:paraId="421DB81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CCE</w:t>
            </w:r>
          </w:p>
        </w:tc>
        <w:tc>
          <w:tcPr>
            <w:tcW w:w="1553" w:type="pct"/>
          </w:tcPr>
          <w:p w14:paraId="092CF0D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8</w:t>
            </w:r>
          </w:p>
        </w:tc>
      </w:tr>
      <w:tr w:rsidR="006249FC" w:rsidRPr="000C17BE" w14:paraId="1AE316F4" w14:textId="77777777" w:rsidTr="00FA1F15">
        <w:trPr>
          <w:trHeight w:val="872"/>
          <w:jc w:val="center"/>
        </w:trPr>
        <w:tc>
          <w:tcPr>
            <w:tcW w:w="1205" w:type="pct"/>
            <w:vMerge/>
            <w:shd w:val="clear" w:color="auto" w:fill="auto"/>
          </w:tcPr>
          <w:p w14:paraId="04AF8589"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5CA29A55" w14:textId="77777777" w:rsidR="006249FC" w:rsidRPr="000C17BE" w:rsidRDefault="006249FC" w:rsidP="00FA1F15">
            <w:pPr>
              <w:keepLines/>
              <w:spacing w:after="0"/>
              <w:rPr>
                <w:rFonts w:ascii="Arial" w:hAnsi="Arial"/>
                <w:sz w:val="18"/>
                <w:shd w:val="pct15" w:color="auto" w:fill="FFFFFF"/>
              </w:rPr>
            </w:pPr>
            <w:r w:rsidRPr="000C17BE">
              <w:rPr>
                <w:rFonts w:ascii="Arial" w:eastAsia="?? ??" w:hAnsi="Arial"/>
                <w:sz w:val="18"/>
                <w:shd w:val="pct15" w:color="auto" w:fill="FFFFFF"/>
              </w:rPr>
              <w:t>Ratio of hypothetical PDCCH RE energy to average CSI-RS RE energy</w:t>
            </w:r>
          </w:p>
        </w:tc>
        <w:tc>
          <w:tcPr>
            <w:tcW w:w="690" w:type="pct"/>
            <w:shd w:val="clear" w:color="auto" w:fill="auto"/>
          </w:tcPr>
          <w:p w14:paraId="6507863E"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1553" w:type="pct"/>
          </w:tcPr>
          <w:p w14:paraId="6CB5F0C8"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4</w:t>
            </w:r>
          </w:p>
        </w:tc>
      </w:tr>
      <w:tr w:rsidR="006249FC" w:rsidRPr="000C17BE" w14:paraId="1DBCC1E9" w14:textId="77777777" w:rsidTr="00FA1F15">
        <w:trPr>
          <w:trHeight w:val="859"/>
          <w:jc w:val="center"/>
        </w:trPr>
        <w:tc>
          <w:tcPr>
            <w:tcW w:w="1205" w:type="pct"/>
            <w:vMerge/>
            <w:shd w:val="clear" w:color="auto" w:fill="auto"/>
          </w:tcPr>
          <w:p w14:paraId="14F45081"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7BC131BD" w14:textId="77777777" w:rsidR="006249FC" w:rsidRPr="000C17BE" w:rsidRDefault="006249FC" w:rsidP="00FA1F15">
            <w:pPr>
              <w:keepLines/>
              <w:spacing w:after="0"/>
              <w:rPr>
                <w:rFonts w:ascii="Arial" w:hAnsi="Arial"/>
                <w:sz w:val="18"/>
                <w:shd w:val="pct15" w:color="auto" w:fill="FFFFFF"/>
              </w:rPr>
            </w:pPr>
            <w:r w:rsidRPr="000C17BE">
              <w:rPr>
                <w:rFonts w:ascii="Arial" w:eastAsia="?? ??" w:hAnsi="Arial"/>
                <w:sz w:val="18"/>
                <w:shd w:val="pct15" w:color="auto" w:fill="FFFFFF"/>
              </w:rPr>
              <w:t>Ratio of hypothetical PDCCH DMRS energy to average CSI-RS RE energy</w:t>
            </w:r>
          </w:p>
        </w:tc>
        <w:tc>
          <w:tcPr>
            <w:tcW w:w="690" w:type="pct"/>
            <w:shd w:val="clear" w:color="auto" w:fill="auto"/>
          </w:tcPr>
          <w:p w14:paraId="3D9E077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1553" w:type="pct"/>
          </w:tcPr>
          <w:p w14:paraId="72901D3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4</w:t>
            </w:r>
          </w:p>
        </w:tc>
      </w:tr>
      <w:tr w:rsidR="006249FC" w:rsidRPr="000C17BE" w14:paraId="48E95C8A" w14:textId="77777777" w:rsidTr="00FA1F15">
        <w:trPr>
          <w:trHeight w:val="379"/>
          <w:jc w:val="center"/>
        </w:trPr>
        <w:tc>
          <w:tcPr>
            <w:tcW w:w="1205" w:type="pct"/>
            <w:vMerge/>
            <w:shd w:val="clear" w:color="auto" w:fill="auto"/>
          </w:tcPr>
          <w:p w14:paraId="6D67CAB4"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vAlign w:val="center"/>
          </w:tcPr>
          <w:p w14:paraId="41D84B09" w14:textId="77777777" w:rsidR="006249FC" w:rsidRPr="000C17BE" w:rsidRDefault="006249FC" w:rsidP="00FA1F15">
            <w:pPr>
              <w:keepLines/>
              <w:spacing w:after="0"/>
              <w:rPr>
                <w:rFonts w:ascii="Arial" w:eastAsia="?? ??" w:hAnsi="Arial"/>
                <w:sz w:val="18"/>
                <w:shd w:val="pct15" w:color="auto" w:fill="FFFFFF"/>
              </w:rPr>
            </w:pPr>
            <w:r w:rsidRPr="000C17BE">
              <w:rPr>
                <w:rFonts w:ascii="Arial" w:eastAsia="?? ??" w:hAnsi="Arial"/>
                <w:sz w:val="18"/>
                <w:shd w:val="pct15" w:color="auto" w:fill="FFFFFF"/>
              </w:rPr>
              <w:t>DMRS precoder granularity</w:t>
            </w:r>
          </w:p>
        </w:tc>
        <w:tc>
          <w:tcPr>
            <w:tcW w:w="690" w:type="pct"/>
            <w:shd w:val="clear" w:color="auto" w:fill="auto"/>
            <w:vAlign w:val="center"/>
          </w:tcPr>
          <w:p w14:paraId="21C364A0" w14:textId="77777777" w:rsidR="006249FC" w:rsidRPr="000C17BE" w:rsidRDefault="006249FC" w:rsidP="00FA1F15">
            <w:pPr>
              <w:keepLines/>
              <w:spacing w:after="0"/>
              <w:jc w:val="center"/>
              <w:rPr>
                <w:rFonts w:ascii="Arial" w:eastAsia="?? ??" w:hAnsi="Arial"/>
                <w:sz w:val="18"/>
                <w:shd w:val="pct15" w:color="auto" w:fill="FFFFFF"/>
              </w:rPr>
            </w:pPr>
          </w:p>
        </w:tc>
        <w:tc>
          <w:tcPr>
            <w:tcW w:w="1553" w:type="pct"/>
          </w:tcPr>
          <w:p w14:paraId="5FF8051F" w14:textId="77777777" w:rsidR="006249FC" w:rsidRPr="000C17BE" w:rsidRDefault="006249FC" w:rsidP="00FA1F15">
            <w:pPr>
              <w:keepLines/>
              <w:spacing w:after="0"/>
              <w:jc w:val="center"/>
              <w:rPr>
                <w:rFonts w:ascii="Arial" w:hAnsi="Arial"/>
                <w:sz w:val="18"/>
                <w:shd w:val="pct15" w:color="auto" w:fill="FFFFFF"/>
              </w:rPr>
            </w:pPr>
            <w:r w:rsidRPr="000C17BE">
              <w:rPr>
                <w:rFonts w:ascii="Arial" w:eastAsia="?? ??" w:hAnsi="Arial"/>
                <w:sz w:val="18"/>
                <w:shd w:val="pct15" w:color="auto" w:fill="FFFFFF"/>
              </w:rPr>
              <w:t>REG bundle size</w:t>
            </w:r>
          </w:p>
        </w:tc>
      </w:tr>
      <w:tr w:rsidR="006249FC" w:rsidRPr="000C17BE" w14:paraId="3229978C" w14:textId="77777777" w:rsidTr="00FA1F15">
        <w:trPr>
          <w:trHeight w:val="188"/>
          <w:jc w:val="center"/>
        </w:trPr>
        <w:tc>
          <w:tcPr>
            <w:tcW w:w="1205" w:type="pct"/>
            <w:vMerge/>
            <w:shd w:val="clear" w:color="auto" w:fill="auto"/>
          </w:tcPr>
          <w:p w14:paraId="3B8FF1A6"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vAlign w:val="center"/>
          </w:tcPr>
          <w:p w14:paraId="1C364D24" w14:textId="77777777" w:rsidR="006249FC" w:rsidRPr="000C17BE" w:rsidRDefault="006249FC" w:rsidP="00FA1F15">
            <w:pPr>
              <w:keepLines/>
              <w:spacing w:after="0"/>
              <w:rPr>
                <w:rFonts w:ascii="Arial" w:eastAsia="?? ??" w:hAnsi="Arial"/>
                <w:sz w:val="18"/>
                <w:shd w:val="pct15" w:color="auto" w:fill="FFFFFF"/>
              </w:rPr>
            </w:pPr>
            <w:r w:rsidRPr="000C17BE">
              <w:rPr>
                <w:rFonts w:ascii="Arial" w:eastAsia="?? ??" w:hAnsi="Arial"/>
                <w:sz w:val="18"/>
                <w:shd w:val="pct15" w:color="auto" w:fill="FFFFFF"/>
              </w:rPr>
              <w:t>REG bundle size</w:t>
            </w:r>
          </w:p>
        </w:tc>
        <w:tc>
          <w:tcPr>
            <w:tcW w:w="690" w:type="pct"/>
            <w:shd w:val="clear" w:color="auto" w:fill="auto"/>
            <w:vAlign w:val="center"/>
          </w:tcPr>
          <w:p w14:paraId="6A3A1DC4" w14:textId="77777777" w:rsidR="006249FC" w:rsidRPr="000C17BE" w:rsidRDefault="006249FC" w:rsidP="00FA1F15">
            <w:pPr>
              <w:keepLines/>
              <w:spacing w:after="0"/>
              <w:jc w:val="center"/>
              <w:rPr>
                <w:rFonts w:ascii="Arial" w:eastAsia="?? ??" w:hAnsi="Arial"/>
                <w:sz w:val="18"/>
                <w:shd w:val="pct15" w:color="auto" w:fill="FFFFFF"/>
              </w:rPr>
            </w:pPr>
          </w:p>
        </w:tc>
        <w:tc>
          <w:tcPr>
            <w:tcW w:w="1553" w:type="pct"/>
          </w:tcPr>
          <w:p w14:paraId="5294D12D"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6</w:t>
            </w:r>
          </w:p>
        </w:tc>
      </w:tr>
      <w:tr w:rsidR="006249FC" w:rsidRPr="000C17BE" w14:paraId="5EBE83C0" w14:textId="77777777" w:rsidTr="00FA1F15">
        <w:trPr>
          <w:trHeight w:val="176"/>
          <w:jc w:val="center"/>
        </w:trPr>
        <w:tc>
          <w:tcPr>
            <w:tcW w:w="2757" w:type="pct"/>
            <w:gridSpan w:val="2"/>
            <w:shd w:val="clear" w:color="auto" w:fill="auto"/>
          </w:tcPr>
          <w:p w14:paraId="00A7946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DRX</w:t>
            </w:r>
          </w:p>
        </w:tc>
        <w:tc>
          <w:tcPr>
            <w:tcW w:w="690" w:type="pct"/>
            <w:shd w:val="clear" w:color="auto" w:fill="auto"/>
          </w:tcPr>
          <w:p w14:paraId="37F5E6C6"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FA31737"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i/>
                <w:iCs/>
                <w:sz w:val="18"/>
                <w:shd w:val="pct15" w:color="auto" w:fill="FFFFFF"/>
              </w:rPr>
              <w:t>OFF</w:t>
            </w:r>
          </w:p>
        </w:tc>
      </w:tr>
      <w:tr w:rsidR="006249FC" w:rsidRPr="000C17BE" w14:paraId="6A8CFBD0" w14:textId="77777777" w:rsidTr="00FA1F15">
        <w:trPr>
          <w:trHeight w:val="164"/>
          <w:jc w:val="center"/>
        </w:trPr>
        <w:tc>
          <w:tcPr>
            <w:tcW w:w="2757" w:type="pct"/>
            <w:gridSpan w:val="2"/>
            <w:shd w:val="clear" w:color="auto" w:fill="auto"/>
          </w:tcPr>
          <w:p w14:paraId="4DD156CF"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 xml:space="preserve">Gap pattern ID </w:t>
            </w:r>
          </w:p>
        </w:tc>
        <w:tc>
          <w:tcPr>
            <w:tcW w:w="690" w:type="pct"/>
            <w:shd w:val="clear" w:color="auto" w:fill="auto"/>
          </w:tcPr>
          <w:p w14:paraId="72FC18E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4C54C16B" w14:textId="77777777" w:rsidR="006249FC" w:rsidRPr="000C17BE" w:rsidRDefault="006249FC" w:rsidP="00FA1F15">
            <w:pPr>
              <w:keepLines/>
              <w:spacing w:after="0"/>
              <w:jc w:val="center"/>
              <w:rPr>
                <w:rFonts w:ascii="Arial" w:hAnsi="Arial"/>
                <w:iCs/>
                <w:sz w:val="18"/>
                <w:shd w:val="pct15" w:color="auto" w:fill="FFFFFF"/>
              </w:rPr>
            </w:pPr>
            <w:r w:rsidRPr="000C17BE" w:rsidDel="00CD7958">
              <w:rPr>
                <w:rFonts w:ascii="Arial" w:hAnsi="Arial"/>
                <w:iCs/>
                <w:sz w:val="18"/>
                <w:shd w:val="pct15" w:color="auto" w:fill="FFFFFF"/>
              </w:rPr>
              <w:t xml:space="preserve"> </w:t>
            </w:r>
            <w:r w:rsidRPr="000C17BE">
              <w:rPr>
                <w:rFonts w:ascii="Arial" w:hAnsi="Arial"/>
                <w:i/>
                <w:iCs/>
                <w:sz w:val="18"/>
                <w:shd w:val="pct15" w:color="auto" w:fill="FFFFFF"/>
              </w:rPr>
              <w:t>gp0</w:t>
            </w:r>
          </w:p>
        </w:tc>
      </w:tr>
      <w:tr w:rsidR="006249FC" w:rsidRPr="000C17BE" w14:paraId="61678D18" w14:textId="77777777" w:rsidTr="00FA1F15">
        <w:trPr>
          <w:trHeight w:val="340"/>
          <w:jc w:val="center"/>
        </w:trPr>
        <w:tc>
          <w:tcPr>
            <w:tcW w:w="2757" w:type="pct"/>
            <w:gridSpan w:val="2"/>
            <w:shd w:val="clear" w:color="auto" w:fill="auto"/>
          </w:tcPr>
          <w:p w14:paraId="3DA5418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Layer 3 filtering</w:t>
            </w:r>
          </w:p>
        </w:tc>
        <w:tc>
          <w:tcPr>
            <w:tcW w:w="690" w:type="pct"/>
            <w:shd w:val="clear" w:color="auto" w:fill="auto"/>
          </w:tcPr>
          <w:p w14:paraId="07CF2E76"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2361F9D"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i/>
                <w:iCs/>
                <w:sz w:val="18"/>
                <w:shd w:val="pct15" w:color="auto" w:fill="FFFFFF"/>
              </w:rPr>
              <w:t>Enabled</w:t>
            </w:r>
          </w:p>
        </w:tc>
      </w:tr>
      <w:tr w:rsidR="006249FC" w:rsidRPr="000C17BE" w14:paraId="65E07865" w14:textId="77777777" w:rsidTr="00FA1F15">
        <w:trPr>
          <w:trHeight w:val="164"/>
          <w:jc w:val="center"/>
        </w:trPr>
        <w:tc>
          <w:tcPr>
            <w:tcW w:w="2757" w:type="pct"/>
            <w:gridSpan w:val="2"/>
            <w:shd w:val="clear" w:color="auto" w:fill="auto"/>
          </w:tcPr>
          <w:p w14:paraId="5C9CC15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T310 timer</w:t>
            </w:r>
          </w:p>
        </w:tc>
        <w:tc>
          <w:tcPr>
            <w:tcW w:w="690" w:type="pct"/>
            <w:shd w:val="clear" w:color="auto" w:fill="auto"/>
          </w:tcPr>
          <w:p w14:paraId="04B2D8FE" w14:textId="77777777" w:rsidR="006249FC" w:rsidRPr="000C17BE" w:rsidRDefault="006249FC" w:rsidP="00FA1F15">
            <w:pPr>
              <w:keepLines/>
              <w:spacing w:after="0"/>
              <w:jc w:val="center"/>
              <w:rPr>
                <w:rFonts w:ascii="Arial" w:hAnsi="Arial"/>
                <w:iCs/>
                <w:sz w:val="18"/>
                <w:shd w:val="pct15" w:color="auto" w:fill="FFFFFF"/>
              </w:rPr>
            </w:pPr>
            <w:proofErr w:type="spellStart"/>
            <w:r w:rsidRPr="000C17BE">
              <w:rPr>
                <w:rFonts w:ascii="Arial" w:hAnsi="Arial"/>
                <w:iCs/>
                <w:sz w:val="18"/>
                <w:shd w:val="pct15" w:color="auto" w:fill="FFFFFF"/>
              </w:rPr>
              <w:t>ms</w:t>
            </w:r>
            <w:proofErr w:type="spellEnd"/>
          </w:p>
        </w:tc>
        <w:tc>
          <w:tcPr>
            <w:tcW w:w="1553" w:type="pct"/>
          </w:tcPr>
          <w:p w14:paraId="5C3B3155"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i/>
                <w:iCs/>
                <w:sz w:val="18"/>
                <w:shd w:val="pct15" w:color="auto" w:fill="FFFFFF"/>
              </w:rPr>
              <w:t>0</w:t>
            </w:r>
          </w:p>
        </w:tc>
      </w:tr>
      <w:tr w:rsidR="006249FC" w:rsidRPr="000C17BE" w14:paraId="4D0FD1A1" w14:textId="77777777" w:rsidTr="00FA1F15">
        <w:trPr>
          <w:trHeight w:val="164"/>
          <w:jc w:val="center"/>
        </w:trPr>
        <w:tc>
          <w:tcPr>
            <w:tcW w:w="2757" w:type="pct"/>
            <w:gridSpan w:val="2"/>
            <w:shd w:val="clear" w:color="auto" w:fill="auto"/>
          </w:tcPr>
          <w:p w14:paraId="6F77B7D2"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T311 timer</w:t>
            </w:r>
          </w:p>
        </w:tc>
        <w:tc>
          <w:tcPr>
            <w:tcW w:w="690" w:type="pct"/>
            <w:shd w:val="clear" w:color="auto" w:fill="auto"/>
          </w:tcPr>
          <w:p w14:paraId="5ED3DA2A" w14:textId="77777777" w:rsidR="006249FC" w:rsidRPr="000C17BE" w:rsidRDefault="006249FC" w:rsidP="00FA1F15">
            <w:pPr>
              <w:keepLines/>
              <w:spacing w:after="0"/>
              <w:jc w:val="center"/>
              <w:rPr>
                <w:rFonts w:ascii="Arial" w:hAnsi="Arial"/>
                <w:iCs/>
                <w:sz w:val="18"/>
                <w:shd w:val="pct15" w:color="auto" w:fill="FFFFFF"/>
              </w:rPr>
            </w:pPr>
            <w:proofErr w:type="spellStart"/>
            <w:r w:rsidRPr="000C17BE">
              <w:rPr>
                <w:rFonts w:ascii="Arial" w:hAnsi="Arial"/>
                <w:sz w:val="18"/>
                <w:shd w:val="pct15" w:color="auto" w:fill="FFFFFF"/>
              </w:rPr>
              <w:t>ms</w:t>
            </w:r>
            <w:proofErr w:type="spellEnd"/>
          </w:p>
        </w:tc>
        <w:tc>
          <w:tcPr>
            <w:tcW w:w="1553" w:type="pct"/>
          </w:tcPr>
          <w:p w14:paraId="0065663D" w14:textId="77777777" w:rsidR="006249FC" w:rsidRPr="000C17BE" w:rsidRDefault="006249FC" w:rsidP="00FA1F15">
            <w:pPr>
              <w:keepLines/>
              <w:spacing w:after="0"/>
              <w:jc w:val="center"/>
              <w:rPr>
                <w:rFonts w:ascii="Arial" w:hAnsi="Arial"/>
                <w:i/>
                <w:iCs/>
                <w:sz w:val="18"/>
                <w:shd w:val="pct15" w:color="auto" w:fill="FFFFFF"/>
              </w:rPr>
            </w:pPr>
            <w:r w:rsidRPr="000C17BE">
              <w:rPr>
                <w:rFonts w:ascii="Arial" w:hAnsi="Arial"/>
                <w:sz w:val="18"/>
                <w:shd w:val="pct15" w:color="auto" w:fill="FFFFFF"/>
              </w:rPr>
              <w:t>1000</w:t>
            </w:r>
          </w:p>
        </w:tc>
      </w:tr>
      <w:tr w:rsidR="006249FC" w:rsidRPr="000C17BE" w14:paraId="08A7E901" w14:textId="77777777" w:rsidTr="00FA1F15">
        <w:trPr>
          <w:trHeight w:val="164"/>
          <w:jc w:val="center"/>
        </w:trPr>
        <w:tc>
          <w:tcPr>
            <w:tcW w:w="2757" w:type="pct"/>
            <w:gridSpan w:val="2"/>
            <w:shd w:val="clear" w:color="auto" w:fill="auto"/>
          </w:tcPr>
          <w:p w14:paraId="72E9F26A"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N310</w:t>
            </w:r>
          </w:p>
        </w:tc>
        <w:tc>
          <w:tcPr>
            <w:tcW w:w="690" w:type="pct"/>
            <w:shd w:val="clear" w:color="auto" w:fill="auto"/>
          </w:tcPr>
          <w:p w14:paraId="1405CE70"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DCD50F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58EFAF75" w14:textId="77777777" w:rsidTr="00FA1F15">
        <w:trPr>
          <w:trHeight w:val="164"/>
          <w:jc w:val="center"/>
        </w:trPr>
        <w:tc>
          <w:tcPr>
            <w:tcW w:w="2757" w:type="pct"/>
            <w:gridSpan w:val="2"/>
            <w:shd w:val="clear" w:color="auto" w:fill="auto"/>
          </w:tcPr>
          <w:p w14:paraId="2CA2739A"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N311</w:t>
            </w:r>
          </w:p>
        </w:tc>
        <w:tc>
          <w:tcPr>
            <w:tcW w:w="690" w:type="pct"/>
            <w:shd w:val="clear" w:color="auto" w:fill="auto"/>
          </w:tcPr>
          <w:p w14:paraId="6F39A32C"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1135D316"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1</w:t>
            </w:r>
          </w:p>
        </w:tc>
      </w:tr>
      <w:tr w:rsidR="006249FC" w:rsidRPr="000C17BE" w14:paraId="2D3EF8C3" w14:textId="77777777" w:rsidTr="00FA1F15">
        <w:trPr>
          <w:trHeight w:val="186"/>
          <w:jc w:val="center"/>
        </w:trPr>
        <w:tc>
          <w:tcPr>
            <w:tcW w:w="1205" w:type="pct"/>
            <w:vMerge w:val="restart"/>
            <w:shd w:val="clear" w:color="auto" w:fill="auto"/>
          </w:tcPr>
          <w:p w14:paraId="7E2B0BB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CSI-RS for CSI reporting</w:t>
            </w:r>
          </w:p>
        </w:tc>
        <w:tc>
          <w:tcPr>
            <w:tcW w:w="1552" w:type="pct"/>
            <w:shd w:val="clear" w:color="auto" w:fill="auto"/>
          </w:tcPr>
          <w:p w14:paraId="546E7BF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1</w:t>
            </w:r>
          </w:p>
        </w:tc>
        <w:tc>
          <w:tcPr>
            <w:tcW w:w="690" w:type="pct"/>
            <w:vMerge w:val="restart"/>
            <w:shd w:val="clear" w:color="auto" w:fill="auto"/>
          </w:tcPr>
          <w:p w14:paraId="2D96D45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0E5D52D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CSI-RS.3.1 TDD</w:t>
            </w:r>
          </w:p>
        </w:tc>
      </w:tr>
      <w:tr w:rsidR="006249FC" w:rsidRPr="000C17BE" w14:paraId="1C53DFB8" w14:textId="77777777" w:rsidTr="00FA1F15">
        <w:trPr>
          <w:trHeight w:val="185"/>
          <w:jc w:val="center"/>
        </w:trPr>
        <w:tc>
          <w:tcPr>
            <w:tcW w:w="1205" w:type="pct"/>
            <w:vMerge/>
            <w:shd w:val="clear" w:color="auto" w:fill="auto"/>
          </w:tcPr>
          <w:p w14:paraId="63DA2CB3" w14:textId="77777777" w:rsidR="006249FC" w:rsidRPr="000C17BE" w:rsidRDefault="006249FC" w:rsidP="00FA1F15">
            <w:pPr>
              <w:keepLines/>
              <w:spacing w:after="0"/>
              <w:rPr>
                <w:rFonts w:ascii="Arial" w:hAnsi="Arial"/>
                <w:sz w:val="18"/>
                <w:shd w:val="pct15" w:color="auto" w:fill="FFFFFF"/>
              </w:rPr>
            </w:pPr>
          </w:p>
        </w:tc>
        <w:tc>
          <w:tcPr>
            <w:tcW w:w="1552" w:type="pct"/>
            <w:shd w:val="clear" w:color="auto" w:fill="auto"/>
          </w:tcPr>
          <w:p w14:paraId="43F1C36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Config 2</w:t>
            </w:r>
          </w:p>
        </w:tc>
        <w:tc>
          <w:tcPr>
            <w:tcW w:w="690" w:type="pct"/>
            <w:vMerge/>
            <w:shd w:val="clear" w:color="auto" w:fill="auto"/>
          </w:tcPr>
          <w:p w14:paraId="2CE1B08A"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693E767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CSI-RS.3.1 TDD</w:t>
            </w:r>
          </w:p>
        </w:tc>
      </w:tr>
      <w:tr w:rsidR="006249FC" w:rsidRPr="000C17BE" w14:paraId="488CA878" w14:textId="77777777" w:rsidTr="00FA1F15">
        <w:trPr>
          <w:trHeight w:val="164"/>
          <w:jc w:val="center"/>
        </w:trPr>
        <w:tc>
          <w:tcPr>
            <w:tcW w:w="2757" w:type="pct"/>
            <w:gridSpan w:val="2"/>
            <w:shd w:val="clear" w:color="auto" w:fill="auto"/>
            <w:vAlign w:val="center"/>
          </w:tcPr>
          <w:p w14:paraId="58BA4E90" w14:textId="77777777" w:rsidR="006249FC" w:rsidRPr="000C17BE" w:rsidRDefault="006249FC" w:rsidP="00FA1F15">
            <w:pPr>
              <w:keepLines/>
              <w:spacing w:after="0"/>
              <w:rPr>
                <w:rFonts w:ascii="Arial" w:hAnsi="Arial"/>
                <w:sz w:val="18"/>
                <w:shd w:val="pct15" w:color="auto" w:fill="FFFFFF"/>
              </w:rPr>
            </w:pPr>
            <w:proofErr w:type="spellStart"/>
            <w:r w:rsidRPr="000C17BE">
              <w:rPr>
                <w:rFonts w:ascii="Arial" w:hAnsi="Arial"/>
                <w:sz w:val="18"/>
                <w:shd w:val="pct15" w:color="auto" w:fill="FFFFFF"/>
              </w:rPr>
              <w:t>reportConfigType</w:t>
            </w:r>
            <w:proofErr w:type="spellEnd"/>
          </w:p>
        </w:tc>
        <w:tc>
          <w:tcPr>
            <w:tcW w:w="690" w:type="pct"/>
            <w:shd w:val="clear" w:color="auto" w:fill="auto"/>
          </w:tcPr>
          <w:p w14:paraId="7E64D768" w14:textId="77777777" w:rsidR="006249FC" w:rsidRPr="000C17BE" w:rsidRDefault="006249FC" w:rsidP="00FA1F15">
            <w:pPr>
              <w:keepLines/>
              <w:spacing w:after="0"/>
              <w:jc w:val="center"/>
              <w:rPr>
                <w:rFonts w:ascii="Arial" w:hAnsi="Arial"/>
                <w:sz w:val="18"/>
                <w:shd w:val="pct15" w:color="auto" w:fill="FFFFFF"/>
              </w:rPr>
            </w:pPr>
          </w:p>
        </w:tc>
        <w:tc>
          <w:tcPr>
            <w:tcW w:w="1553" w:type="pct"/>
            <w:vAlign w:val="center"/>
          </w:tcPr>
          <w:p w14:paraId="7DA89C9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periodic</w:t>
            </w:r>
          </w:p>
        </w:tc>
      </w:tr>
      <w:tr w:rsidR="006249FC" w:rsidRPr="000C17BE" w14:paraId="790EEF51" w14:textId="77777777" w:rsidTr="00FA1F15">
        <w:trPr>
          <w:trHeight w:val="164"/>
          <w:jc w:val="center"/>
        </w:trPr>
        <w:tc>
          <w:tcPr>
            <w:tcW w:w="2757" w:type="pct"/>
            <w:gridSpan w:val="2"/>
            <w:shd w:val="clear" w:color="auto" w:fill="auto"/>
          </w:tcPr>
          <w:p w14:paraId="5727EC6B" w14:textId="77777777" w:rsidR="006249FC" w:rsidRPr="000C17BE" w:rsidRDefault="006249FC" w:rsidP="00FA1F15">
            <w:pPr>
              <w:keepLines/>
              <w:spacing w:after="0"/>
              <w:rPr>
                <w:rFonts w:ascii="Arial" w:hAnsi="Arial"/>
                <w:sz w:val="18"/>
                <w:shd w:val="pct15" w:color="auto" w:fill="FFFFFF"/>
              </w:rPr>
            </w:pPr>
            <w:proofErr w:type="spellStart"/>
            <w:r w:rsidRPr="000C17BE">
              <w:rPr>
                <w:rFonts w:ascii="Arial" w:hAnsi="Arial"/>
                <w:sz w:val="18"/>
                <w:shd w:val="pct15" w:color="auto" w:fill="FFFFFF"/>
              </w:rPr>
              <w:t>reportQuantity</w:t>
            </w:r>
            <w:proofErr w:type="spellEnd"/>
          </w:p>
        </w:tc>
        <w:tc>
          <w:tcPr>
            <w:tcW w:w="690" w:type="pct"/>
            <w:shd w:val="clear" w:color="auto" w:fill="auto"/>
          </w:tcPr>
          <w:p w14:paraId="31A5A322" w14:textId="77777777" w:rsidR="006249FC" w:rsidRPr="000C17BE" w:rsidRDefault="006249FC" w:rsidP="00FA1F15">
            <w:pPr>
              <w:keepLines/>
              <w:spacing w:after="0"/>
              <w:jc w:val="center"/>
              <w:rPr>
                <w:rFonts w:ascii="Arial" w:hAnsi="Arial"/>
                <w:sz w:val="18"/>
                <w:shd w:val="pct15" w:color="auto" w:fill="FFFFFF"/>
              </w:rPr>
            </w:pPr>
          </w:p>
        </w:tc>
        <w:tc>
          <w:tcPr>
            <w:tcW w:w="1553" w:type="pct"/>
          </w:tcPr>
          <w:p w14:paraId="3A70162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cri-RI-PMI-CQI</w:t>
            </w:r>
          </w:p>
        </w:tc>
      </w:tr>
      <w:tr w:rsidR="006249FC" w:rsidRPr="000C17BE" w14:paraId="5E901B05" w14:textId="77777777" w:rsidTr="00FA1F15">
        <w:trPr>
          <w:trHeight w:val="164"/>
          <w:jc w:val="center"/>
        </w:trPr>
        <w:tc>
          <w:tcPr>
            <w:tcW w:w="2757" w:type="pct"/>
            <w:gridSpan w:val="2"/>
            <w:shd w:val="clear" w:color="auto" w:fill="auto"/>
          </w:tcPr>
          <w:p w14:paraId="4D00011E"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 reporting periodicity</w:t>
            </w:r>
          </w:p>
        </w:tc>
        <w:tc>
          <w:tcPr>
            <w:tcW w:w="690" w:type="pct"/>
            <w:shd w:val="clear" w:color="auto" w:fill="auto"/>
          </w:tcPr>
          <w:p w14:paraId="1437BE22"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s</w:t>
            </w:r>
            <w:r w:rsidRPr="000C17BE">
              <w:rPr>
                <w:rFonts w:ascii="Arial" w:hAnsi="Arial"/>
                <w:sz w:val="18"/>
                <w:shd w:val="pct15" w:color="auto" w:fill="FFFFFF"/>
              </w:rPr>
              <w:t>lot</w:t>
            </w:r>
          </w:p>
        </w:tc>
        <w:tc>
          <w:tcPr>
            <w:tcW w:w="1553" w:type="pct"/>
          </w:tcPr>
          <w:p w14:paraId="3985D6D9"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4</w:t>
            </w:r>
            <w:r w:rsidRPr="000C17BE">
              <w:rPr>
                <w:rFonts w:ascii="Arial" w:hAnsi="Arial"/>
                <w:sz w:val="18"/>
                <w:shd w:val="pct15" w:color="auto" w:fill="FFFFFF"/>
              </w:rPr>
              <w:t>0</w:t>
            </w:r>
          </w:p>
        </w:tc>
      </w:tr>
      <w:tr w:rsidR="006249FC" w:rsidRPr="000C17BE" w14:paraId="49326900" w14:textId="77777777" w:rsidTr="00FA1F15">
        <w:trPr>
          <w:trHeight w:val="164"/>
          <w:jc w:val="center"/>
        </w:trPr>
        <w:tc>
          <w:tcPr>
            <w:tcW w:w="2757" w:type="pct"/>
            <w:gridSpan w:val="2"/>
            <w:shd w:val="clear" w:color="auto" w:fill="auto"/>
          </w:tcPr>
          <w:p w14:paraId="596987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CSI reporting offset</w:t>
            </w:r>
          </w:p>
        </w:tc>
        <w:tc>
          <w:tcPr>
            <w:tcW w:w="690" w:type="pct"/>
            <w:shd w:val="clear" w:color="auto" w:fill="auto"/>
          </w:tcPr>
          <w:p w14:paraId="406CF254"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s</w:t>
            </w:r>
            <w:r w:rsidRPr="000C17BE">
              <w:rPr>
                <w:rFonts w:ascii="Arial" w:hAnsi="Arial"/>
                <w:sz w:val="18"/>
                <w:shd w:val="pct15" w:color="auto" w:fill="FFFFFF"/>
              </w:rPr>
              <w:t>lot</w:t>
            </w:r>
          </w:p>
        </w:tc>
        <w:tc>
          <w:tcPr>
            <w:tcW w:w="1553" w:type="pct"/>
          </w:tcPr>
          <w:p w14:paraId="2E994680"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hint="eastAsia"/>
                <w:sz w:val="18"/>
                <w:shd w:val="pct15" w:color="auto" w:fill="FFFFFF"/>
              </w:rPr>
              <w:t>4</w:t>
            </w:r>
          </w:p>
        </w:tc>
      </w:tr>
      <w:tr w:rsidR="006249FC" w:rsidRPr="000C17BE" w14:paraId="32AE2D0C" w14:textId="77777777" w:rsidTr="00FA1F15">
        <w:trPr>
          <w:trHeight w:val="164"/>
          <w:jc w:val="center"/>
        </w:trPr>
        <w:tc>
          <w:tcPr>
            <w:tcW w:w="2757" w:type="pct"/>
            <w:gridSpan w:val="2"/>
            <w:shd w:val="clear" w:color="auto" w:fill="auto"/>
          </w:tcPr>
          <w:p w14:paraId="2DF3104C"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T1</w:t>
            </w:r>
          </w:p>
        </w:tc>
        <w:tc>
          <w:tcPr>
            <w:tcW w:w="690" w:type="pct"/>
            <w:shd w:val="clear" w:color="auto" w:fill="auto"/>
          </w:tcPr>
          <w:p w14:paraId="60C511A5"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0342BF36"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0.2</w:t>
            </w:r>
          </w:p>
        </w:tc>
      </w:tr>
      <w:tr w:rsidR="006249FC" w:rsidRPr="000C17BE" w14:paraId="05B8CD90" w14:textId="77777777" w:rsidTr="00FA1F15">
        <w:trPr>
          <w:trHeight w:val="176"/>
          <w:jc w:val="center"/>
        </w:trPr>
        <w:tc>
          <w:tcPr>
            <w:tcW w:w="2757" w:type="pct"/>
            <w:gridSpan w:val="2"/>
            <w:shd w:val="clear" w:color="auto" w:fill="auto"/>
          </w:tcPr>
          <w:p w14:paraId="5F02E234"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T2</w:t>
            </w:r>
          </w:p>
        </w:tc>
        <w:tc>
          <w:tcPr>
            <w:tcW w:w="690" w:type="pct"/>
            <w:shd w:val="clear" w:color="auto" w:fill="auto"/>
          </w:tcPr>
          <w:p w14:paraId="0CACC241"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5AA4F78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0.35</w:t>
            </w:r>
          </w:p>
        </w:tc>
      </w:tr>
      <w:tr w:rsidR="006249FC" w:rsidRPr="000C17BE" w14:paraId="779FDFD7" w14:textId="77777777" w:rsidTr="00FA1F15">
        <w:trPr>
          <w:trHeight w:val="164"/>
          <w:jc w:val="center"/>
        </w:trPr>
        <w:tc>
          <w:tcPr>
            <w:tcW w:w="2757" w:type="pct"/>
            <w:gridSpan w:val="2"/>
            <w:shd w:val="clear" w:color="auto" w:fill="auto"/>
          </w:tcPr>
          <w:p w14:paraId="1DB2C6C9"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T3</w:t>
            </w:r>
          </w:p>
        </w:tc>
        <w:tc>
          <w:tcPr>
            <w:tcW w:w="690" w:type="pct"/>
            <w:shd w:val="clear" w:color="auto" w:fill="auto"/>
          </w:tcPr>
          <w:p w14:paraId="6E80CCB5"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5E3A24BA"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0.35</w:t>
            </w:r>
          </w:p>
        </w:tc>
      </w:tr>
      <w:tr w:rsidR="006249FC" w:rsidRPr="000C17BE" w14:paraId="2D9F3532" w14:textId="77777777" w:rsidTr="00FA1F15">
        <w:trPr>
          <w:trHeight w:val="164"/>
          <w:jc w:val="center"/>
        </w:trPr>
        <w:tc>
          <w:tcPr>
            <w:tcW w:w="2757" w:type="pct"/>
            <w:gridSpan w:val="2"/>
            <w:shd w:val="clear" w:color="auto" w:fill="auto"/>
          </w:tcPr>
          <w:p w14:paraId="4B5B2700"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D1</w:t>
            </w:r>
          </w:p>
        </w:tc>
        <w:tc>
          <w:tcPr>
            <w:tcW w:w="690" w:type="pct"/>
            <w:shd w:val="clear" w:color="auto" w:fill="auto"/>
          </w:tcPr>
          <w:p w14:paraId="02F41A6C"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s</w:t>
            </w:r>
          </w:p>
        </w:tc>
        <w:tc>
          <w:tcPr>
            <w:tcW w:w="1553" w:type="pct"/>
          </w:tcPr>
          <w:p w14:paraId="69A65887" w14:textId="77777777" w:rsidR="006249FC" w:rsidRPr="000C17BE" w:rsidRDefault="006249FC" w:rsidP="00FA1F15">
            <w:pPr>
              <w:keepLines/>
              <w:spacing w:after="0"/>
              <w:jc w:val="center"/>
              <w:rPr>
                <w:rFonts w:ascii="Arial" w:hAnsi="Arial"/>
                <w:sz w:val="18"/>
                <w:shd w:val="pct15" w:color="auto" w:fill="FFFFFF"/>
              </w:rPr>
            </w:pPr>
            <w:r w:rsidRPr="000C17BE">
              <w:rPr>
                <w:rFonts w:ascii="Arial" w:hAnsi="Arial"/>
                <w:sz w:val="18"/>
                <w:shd w:val="pct15" w:color="auto" w:fill="FFFFFF"/>
              </w:rPr>
              <w:t>0.31</w:t>
            </w:r>
          </w:p>
        </w:tc>
      </w:tr>
      <w:tr w:rsidR="006249FC" w:rsidRPr="000C17BE" w14:paraId="5F709589" w14:textId="77777777" w:rsidTr="00FA1F15">
        <w:trPr>
          <w:trHeight w:val="164"/>
          <w:jc w:val="center"/>
        </w:trPr>
        <w:tc>
          <w:tcPr>
            <w:tcW w:w="5000" w:type="pct"/>
            <w:gridSpan w:val="4"/>
            <w:shd w:val="clear" w:color="auto" w:fill="auto"/>
          </w:tcPr>
          <w:p w14:paraId="4FC89D33" w14:textId="77777777" w:rsidR="006249FC" w:rsidRPr="000C17BE" w:rsidRDefault="006249FC" w:rsidP="00FA1F15">
            <w:pPr>
              <w:keepLines/>
              <w:spacing w:after="0"/>
              <w:ind w:left="851" w:hanging="851"/>
              <w:rPr>
                <w:rFonts w:ascii="Arial" w:hAnsi="Arial"/>
                <w:sz w:val="18"/>
                <w:shd w:val="pct15" w:color="auto" w:fill="FFFFFF"/>
              </w:rPr>
            </w:pPr>
            <w:r w:rsidRPr="000C17BE">
              <w:rPr>
                <w:rFonts w:ascii="Arial" w:hAnsi="Arial"/>
                <w:sz w:val="18"/>
                <w:shd w:val="pct15" w:color="auto" w:fill="FFFFFF"/>
              </w:rPr>
              <w:t>Note 1:</w:t>
            </w:r>
            <w:r w:rsidRPr="000C17BE">
              <w:rPr>
                <w:rFonts w:ascii="Arial" w:hAnsi="Arial"/>
                <w:sz w:val="18"/>
                <w:shd w:val="pct15" w:color="auto" w:fill="FFFFFF"/>
              </w:rPr>
              <w:tab/>
              <w:t>UE-specific PDCCH is not transmitted after T1 starts.</w:t>
            </w:r>
          </w:p>
          <w:p w14:paraId="5E4385CB" w14:textId="77777777" w:rsidR="006249FC" w:rsidRPr="000C17BE" w:rsidRDefault="006249FC" w:rsidP="00FA1F15">
            <w:pPr>
              <w:keepLines/>
              <w:spacing w:after="0"/>
              <w:rPr>
                <w:rFonts w:ascii="Arial" w:hAnsi="Arial"/>
                <w:sz w:val="18"/>
                <w:shd w:val="pct15" w:color="auto" w:fill="FFFFFF"/>
              </w:rPr>
            </w:pPr>
            <w:r w:rsidRPr="000C17BE">
              <w:rPr>
                <w:rFonts w:ascii="Arial" w:hAnsi="Arial"/>
                <w:sz w:val="18"/>
                <w:shd w:val="pct15" w:color="auto" w:fill="FFFFFF"/>
              </w:rPr>
              <w:t>Note 2:</w:t>
            </w:r>
            <w:r w:rsidRPr="000C17BE">
              <w:rPr>
                <w:rFonts w:ascii="Arial" w:hAnsi="Arial"/>
                <w:sz w:val="18"/>
                <w:shd w:val="pct15" w:color="auto" w:fill="FFFFFF"/>
              </w:rPr>
              <w:tab/>
            </w:r>
            <w:r w:rsidRPr="000C17BE">
              <w:rPr>
                <w:rFonts w:ascii="Arial" w:hAnsi="Arial"/>
                <w:bCs/>
                <w:sz w:val="18"/>
                <w:shd w:val="pct15" w:color="auto" w:fill="FFFFFF"/>
              </w:rPr>
              <w:t xml:space="preserve">E-UTRAN is in non-DRX mode under test. </w:t>
            </w:r>
          </w:p>
        </w:tc>
      </w:tr>
    </w:tbl>
    <w:p w14:paraId="7D258BF9" w14:textId="77777777" w:rsidR="006249FC" w:rsidRPr="000C17BE" w:rsidRDefault="006249FC" w:rsidP="006249FC">
      <w:pPr>
        <w:rPr>
          <w:shd w:val="pct15" w:color="auto" w:fill="FFFFFF"/>
        </w:rPr>
      </w:pPr>
    </w:p>
    <w:p w14:paraId="2477BC2E" w14:textId="77777777" w:rsidR="006249FC" w:rsidRPr="000C17BE" w:rsidRDefault="006249FC" w:rsidP="006249FC">
      <w:pPr>
        <w:pStyle w:val="TH"/>
        <w:rPr>
          <w:rFonts w:eastAsia="Malgun Gothic"/>
          <w:kern w:val="20"/>
          <w:shd w:val="pct15" w:color="auto" w:fill="FFFFFF"/>
        </w:rPr>
      </w:pPr>
      <w:r w:rsidRPr="000C17BE">
        <w:rPr>
          <w:rFonts w:eastAsia="Malgun Gothic"/>
          <w:kern w:val="20"/>
          <w:shd w:val="pct15" w:color="auto" w:fill="FFFFFF"/>
        </w:rPr>
        <w:lastRenderedPageBreak/>
        <w:t xml:space="preserve">Table A.5.5.1.5.1-3: </w:t>
      </w:r>
      <w:r w:rsidRPr="000C17BE">
        <w:rPr>
          <w:shd w:val="pct15" w:color="auto" w:fill="FFFFFF"/>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249FC" w:rsidRPr="000C17BE" w14:paraId="04436AF0" w14:textId="77777777" w:rsidTr="00FA1F15">
        <w:trPr>
          <w:cantSplit/>
          <w:trHeight w:val="207"/>
          <w:jc w:val="center"/>
        </w:trPr>
        <w:tc>
          <w:tcPr>
            <w:tcW w:w="3694" w:type="dxa"/>
            <w:gridSpan w:val="2"/>
            <w:tcBorders>
              <w:top w:val="single" w:sz="4" w:space="0" w:color="auto"/>
              <w:left w:val="single" w:sz="4" w:space="0" w:color="auto"/>
              <w:bottom w:val="nil"/>
            </w:tcBorders>
            <w:shd w:val="clear" w:color="auto" w:fill="auto"/>
          </w:tcPr>
          <w:p w14:paraId="207AF9C5"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Parameter</w:t>
            </w:r>
          </w:p>
        </w:tc>
        <w:tc>
          <w:tcPr>
            <w:tcW w:w="740" w:type="dxa"/>
            <w:tcBorders>
              <w:top w:val="single" w:sz="4" w:space="0" w:color="auto"/>
              <w:bottom w:val="nil"/>
            </w:tcBorders>
            <w:shd w:val="clear" w:color="auto" w:fill="auto"/>
          </w:tcPr>
          <w:p w14:paraId="28CCB1DD"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Unit</w:t>
            </w:r>
          </w:p>
        </w:tc>
        <w:tc>
          <w:tcPr>
            <w:tcW w:w="4440" w:type="dxa"/>
            <w:gridSpan w:val="6"/>
            <w:tcBorders>
              <w:top w:val="single" w:sz="4" w:space="0" w:color="auto"/>
            </w:tcBorders>
          </w:tcPr>
          <w:p w14:paraId="4FD04712"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Test 1</w:t>
            </w:r>
          </w:p>
        </w:tc>
      </w:tr>
      <w:tr w:rsidR="006249FC" w:rsidRPr="000C17BE" w14:paraId="30E6EEFE" w14:textId="77777777" w:rsidTr="00FA1F15">
        <w:trPr>
          <w:cantSplit/>
          <w:trHeight w:val="207"/>
          <w:jc w:val="center"/>
        </w:trPr>
        <w:tc>
          <w:tcPr>
            <w:tcW w:w="3694" w:type="dxa"/>
            <w:gridSpan w:val="2"/>
            <w:tcBorders>
              <w:top w:val="nil"/>
              <w:left w:val="single" w:sz="4" w:space="0" w:color="auto"/>
              <w:bottom w:val="single" w:sz="4" w:space="0" w:color="auto"/>
            </w:tcBorders>
            <w:shd w:val="clear" w:color="auto" w:fill="auto"/>
          </w:tcPr>
          <w:p w14:paraId="296A3428" w14:textId="77777777" w:rsidR="006249FC" w:rsidRPr="000C17BE" w:rsidRDefault="006249FC" w:rsidP="00FA1F15">
            <w:pPr>
              <w:keepNext/>
              <w:keepLines/>
              <w:spacing w:after="0"/>
              <w:jc w:val="center"/>
              <w:rPr>
                <w:rFonts w:ascii="Arial" w:hAnsi="Arial"/>
                <w:b/>
                <w:sz w:val="18"/>
                <w:shd w:val="pct15" w:color="auto" w:fill="FFFFFF"/>
              </w:rPr>
            </w:pPr>
          </w:p>
        </w:tc>
        <w:tc>
          <w:tcPr>
            <w:tcW w:w="740" w:type="dxa"/>
            <w:tcBorders>
              <w:top w:val="nil"/>
              <w:bottom w:val="single" w:sz="4" w:space="0" w:color="auto"/>
            </w:tcBorders>
            <w:shd w:val="clear" w:color="auto" w:fill="auto"/>
          </w:tcPr>
          <w:p w14:paraId="6A5FBA7F" w14:textId="77777777" w:rsidR="006249FC" w:rsidRPr="000C17BE" w:rsidRDefault="006249FC" w:rsidP="00FA1F15">
            <w:pPr>
              <w:keepNext/>
              <w:keepLines/>
              <w:spacing w:after="0"/>
              <w:jc w:val="center"/>
              <w:rPr>
                <w:rFonts w:ascii="Arial" w:hAnsi="Arial"/>
                <w:b/>
                <w:sz w:val="18"/>
                <w:shd w:val="pct15" w:color="auto" w:fill="FFFFFF"/>
              </w:rPr>
            </w:pPr>
          </w:p>
        </w:tc>
        <w:tc>
          <w:tcPr>
            <w:tcW w:w="740" w:type="dxa"/>
            <w:tcBorders>
              <w:bottom w:val="single" w:sz="4" w:space="0" w:color="auto"/>
            </w:tcBorders>
          </w:tcPr>
          <w:p w14:paraId="75827D6A"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T1</w:t>
            </w:r>
          </w:p>
        </w:tc>
        <w:tc>
          <w:tcPr>
            <w:tcW w:w="740" w:type="dxa"/>
            <w:tcBorders>
              <w:bottom w:val="single" w:sz="4" w:space="0" w:color="auto"/>
            </w:tcBorders>
          </w:tcPr>
          <w:p w14:paraId="2A123F33"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T2</w:t>
            </w:r>
          </w:p>
        </w:tc>
        <w:tc>
          <w:tcPr>
            <w:tcW w:w="740" w:type="dxa"/>
            <w:tcBorders>
              <w:bottom w:val="single" w:sz="4" w:space="0" w:color="auto"/>
            </w:tcBorders>
          </w:tcPr>
          <w:p w14:paraId="190F4C64"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T3</w:t>
            </w:r>
          </w:p>
        </w:tc>
        <w:tc>
          <w:tcPr>
            <w:tcW w:w="740" w:type="dxa"/>
            <w:tcBorders>
              <w:bottom w:val="single" w:sz="4" w:space="0" w:color="auto"/>
            </w:tcBorders>
          </w:tcPr>
          <w:p w14:paraId="7AF24907"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T1</w:t>
            </w:r>
          </w:p>
        </w:tc>
        <w:tc>
          <w:tcPr>
            <w:tcW w:w="740" w:type="dxa"/>
            <w:tcBorders>
              <w:bottom w:val="single" w:sz="4" w:space="0" w:color="auto"/>
            </w:tcBorders>
          </w:tcPr>
          <w:p w14:paraId="3BE8944B"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T2</w:t>
            </w:r>
          </w:p>
        </w:tc>
        <w:tc>
          <w:tcPr>
            <w:tcW w:w="740" w:type="dxa"/>
            <w:tcBorders>
              <w:bottom w:val="single" w:sz="4" w:space="0" w:color="auto"/>
            </w:tcBorders>
          </w:tcPr>
          <w:p w14:paraId="648DD9BC"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b/>
                <w:sz w:val="18"/>
                <w:shd w:val="pct15" w:color="auto" w:fill="FFFFFF"/>
              </w:rPr>
              <w:t>T3</w:t>
            </w:r>
          </w:p>
        </w:tc>
      </w:tr>
      <w:tr w:rsidR="006249FC" w:rsidRPr="000C17BE" w14:paraId="09573C22" w14:textId="77777777" w:rsidTr="00FA1F15">
        <w:trPr>
          <w:cantSplit/>
          <w:trHeight w:val="199"/>
          <w:jc w:val="center"/>
        </w:trPr>
        <w:tc>
          <w:tcPr>
            <w:tcW w:w="3694" w:type="dxa"/>
            <w:gridSpan w:val="2"/>
            <w:tcBorders>
              <w:bottom w:val="nil"/>
            </w:tcBorders>
            <w:shd w:val="clear" w:color="auto" w:fill="auto"/>
          </w:tcPr>
          <w:p w14:paraId="266B5D1E" w14:textId="77777777" w:rsidR="006249FC" w:rsidRPr="000C17BE" w:rsidRDefault="006249FC" w:rsidP="00FA1F15">
            <w:pPr>
              <w:keepNext/>
              <w:keepLines/>
              <w:spacing w:after="0"/>
              <w:rPr>
                <w:rFonts w:ascii="Arial" w:eastAsia="?? ??" w:hAnsi="Arial"/>
                <w:sz w:val="18"/>
                <w:shd w:val="pct15" w:color="auto" w:fill="FFFFFF"/>
              </w:rPr>
            </w:pPr>
            <w:proofErr w:type="spellStart"/>
            <w:r w:rsidRPr="000C17BE">
              <w:rPr>
                <w:rFonts w:ascii="Arial" w:hAnsi="Arial"/>
                <w:sz w:val="18"/>
                <w:shd w:val="pct15" w:color="auto" w:fill="FFFFFF"/>
              </w:rPr>
              <w:t>AoA</w:t>
            </w:r>
            <w:proofErr w:type="spellEnd"/>
            <w:r w:rsidRPr="000C17BE">
              <w:rPr>
                <w:rFonts w:ascii="Arial" w:hAnsi="Arial"/>
                <w:sz w:val="18"/>
                <w:shd w:val="pct15" w:color="auto" w:fill="FFFFFF"/>
              </w:rPr>
              <w:t xml:space="preserve"> setup</w:t>
            </w:r>
          </w:p>
        </w:tc>
        <w:tc>
          <w:tcPr>
            <w:tcW w:w="740" w:type="dxa"/>
            <w:tcBorders>
              <w:bottom w:val="nil"/>
            </w:tcBorders>
            <w:shd w:val="clear" w:color="auto" w:fill="auto"/>
          </w:tcPr>
          <w:p w14:paraId="7FE00F60" w14:textId="77777777" w:rsidR="006249FC" w:rsidRPr="000C17BE" w:rsidRDefault="006249FC" w:rsidP="00FA1F15">
            <w:pPr>
              <w:keepNext/>
              <w:keepLines/>
              <w:spacing w:after="0"/>
              <w:jc w:val="center"/>
              <w:rPr>
                <w:rFonts w:ascii="Arial" w:hAnsi="Arial"/>
                <w:sz w:val="18"/>
                <w:shd w:val="pct15" w:color="auto" w:fill="FFFFFF"/>
              </w:rPr>
            </w:pPr>
          </w:p>
        </w:tc>
        <w:tc>
          <w:tcPr>
            <w:tcW w:w="4440" w:type="dxa"/>
            <w:gridSpan w:val="6"/>
          </w:tcPr>
          <w:p w14:paraId="51BAE10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Setup 3 defined in A.3.15</w:t>
            </w:r>
          </w:p>
        </w:tc>
      </w:tr>
      <w:tr w:rsidR="006249FC" w:rsidRPr="000C17BE" w14:paraId="05E873B3" w14:textId="77777777" w:rsidTr="00FA1F15">
        <w:trPr>
          <w:cantSplit/>
          <w:trHeight w:val="199"/>
          <w:jc w:val="center"/>
        </w:trPr>
        <w:tc>
          <w:tcPr>
            <w:tcW w:w="3694" w:type="dxa"/>
            <w:gridSpan w:val="2"/>
            <w:tcBorders>
              <w:top w:val="nil"/>
            </w:tcBorders>
            <w:shd w:val="clear" w:color="auto" w:fill="auto"/>
          </w:tcPr>
          <w:p w14:paraId="72AAAA7B" w14:textId="77777777" w:rsidR="006249FC" w:rsidRPr="000C17BE" w:rsidRDefault="006249FC" w:rsidP="00FA1F15">
            <w:pPr>
              <w:keepNext/>
              <w:keepLines/>
              <w:spacing w:after="0"/>
              <w:rPr>
                <w:rFonts w:ascii="Arial" w:hAnsi="Arial"/>
                <w:sz w:val="18"/>
                <w:shd w:val="pct15" w:color="auto" w:fill="FFFFFF"/>
              </w:rPr>
            </w:pPr>
          </w:p>
        </w:tc>
        <w:tc>
          <w:tcPr>
            <w:tcW w:w="740" w:type="dxa"/>
            <w:tcBorders>
              <w:top w:val="nil"/>
            </w:tcBorders>
            <w:shd w:val="clear" w:color="auto" w:fill="auto"/>
          </w:tcPr>
          <w:p w14:paraId="185B317D"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7D86452C"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AoA1</w:t>
            </w:r>
          </w:p>
        </w:tc>
        <w:tc>
          <w:tcPr>
            <w:tcW w:w="2220" w:type="dxa"/>
            <w:gridSpan w:val="3"/>
          </w:tcPr>
          <w:p w14:paraId="2318B51A"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AoA2</w:t>
            </w:r>
          </w:p>
        </w:tc>
      </w:tr>
      <w:tr w:rsidR="006249FC" w:rsidRPr="000C17BE" w14:paraId="4B526C4E" w14:textId="77777777" w:rsidTr="00FA1F15">
        <w:trPr>
          <w:cantSplit/>
          <w:trHeight w:val="199"/>
          <w:jc w:val="center"/>
        </w:trPr>
        <w:tc>
          <w:tcPr>
            <w:tcW w:w="3694" w:type="dxa"/>
            <w:gridSpan w:val="2"/>
            <w:vAlign w:val="center"/>
          </w:tcPr>
          <w:p w14:paraId="41AB57EB"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cs="Arial"/>
                <w:sz w:val="18"/>
                <w:szCs w:val="18"/>
                <w:shd w:val="pct15" w:color="auto" w:fill="FFFFFF"/>
                <w:lang w:val="en-US"/>
              </w:rPr>
              <w:t xml:space="preserve">Assumption for UE </w:t>
            </w:r>
            <w:proofErr w:type="spellStart"/>
            <w:r w:rsidRPr="000C17BE">
              <w:rPr>
                <w:rFonts w:ascii="Arial" w:hAnsi="Arial" w:cs="Arial"/>
                <w:sz w:val="18"/>
                <w:szCs w:val="18"/>
                <w:shd w:val="pct15" w:color="auto" w:fill="FFFFFF"/>
                <w:lang w:val="en-US"/>
              </w:rPr>
              <w:t>beams</w:t>
            </w:r>
            <w:r w:rsidRPr="000C17BE">
              <w:rPr>
                <w:rFonts w:ascii="Arial" w:hAnsi="Arial" w:cs="Arial"/>
                <w:sz w:val="18"/>
                <w:szCs w:val="18"/>
                <w:shd w:val="pct15" w:color="auto" w:fill="FFFFFF"/>
                <w:vertAlign w:val="superscript"/>
                <w:lang w:val="en-US"/>
              </w:rPr>
              <w:t>Note</w:t>
            </w:r>
            <w:proofErr w:type="spellEnd"/>
            <w:r w:rsidRPr="000C17BE">
              <w:rPr>
                <w:rFonts w:ascii="Arial" w:hAnsi="Arial" w:cs="Arial"/>
                <w:sz w:val="18"/>
                <w:szCs w:val="18"/>
                <w:shd w:val="pct15" w:color="auto" w:fill="FFFFFF"/>
                <w:vertAlign w:val="superscript"/>
                <w:lang w:val="en-US"/>
              </w:rPr>
              <w:t xml:space="preserve"> 10</w:t>
            </w:r>
          </w:p>
        </w:tc>
        <w:tc>
          <w:tcPr>
            <w:tcW w:w="740" w:type="dxa"/>
          </w:tcPr>
          <w:p w14:paraId="6558AD8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160722F7"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sz w:val="18"/>
                <w:shd w:val="pct15" w:color="auto" w:fill="FFFFFF"/>
                <w:lang w:val="en-US"/>
              </w:rPr>
              <w:t>Rough</w:t>
            </w:r>
          </w:p>
        </w:tc>
        <w:tc>
          <w:tcPr>
            <w:tcW w:w="2220" w:type="dxa"/>
            <w:gridSpan w:val="3"/>
            <w:tcBorders>
              <w:bottom w:val="single" w:sz="4" w:space="0" w:color="auto"/>
            </w:tcBorders>
          </w:tcPr>
          <w:p w14:paraId="2AD5134E" w14:textId="77777777" w:rsidR="006249FC" w:rsidRPr="000C17BE" w:rsidRDefault="006249FC" w:rsidP="00FA1F15">
            <w:pPr>
              <w:keepNext/>
              <w:keepLines/>
              <w:spacing w:after="0"/>
              <w:jc w:val="center"/>
              <w:rPr>
                <w:rFonts w:ascii="Arial" w:hAnsi="Arial"/>
                <w:b/>
                <w:sz w:val="18"/>
                <w:shd w:val="pct15" w:color="auto" w:fill="FFFFFF"/>
              </w:rPr>
            </w:pPr>
            <w:r w:rsidRPr="000C17BE">
              <w:rPr>
                <w:rFonts w:ascii="Arial" w:hAnsi="Arial"/>
                <w:sz w:val="18"/>
                <w:shd w:val="pct15" w:color="auto" w:fill="FFFFFF"/>
                <w:lang w:val="en-US"/>
              </w:rPr>
              <w:t>Rough</w:t>
            </w:r>
          </w:p>
        </w:tc>
      </w:tr>
      <w:tr w:rsidR="006249FC" w:rsidRPr="000C17BE" w14:paraId="1B6ACAC0" w14:textId="77777777" w:rsidTr="00FA1F15">
        <w:trPr>
          <w:cantSplit/>
          <w:trHeight w:val="136"/>
          <w:jc w:val="center"/>
        </w:trPr>
        <w:tc>
          <w:tcPr>
            <w:tcW w:w="3694" w:type="dxa"/>
            <w:gridSpan w:val="2"/>
            <w:tcBorders>
              <w:left w:val="single" w:sz="4" w:space="0" w:color="auto"/>
              <w:bottom w:val="single" w:sz="4" w:space="0" w:color="auto"/>
            </w:tcBorders>
          </w:tcPr>
          <w:p w14:paraId="3411C56D"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PDCCH DMRS to SSS</w:t>
            </w:r>
          </w:p>
        </w:tc>
        <w:tc>
          <w:tcPr>
            <w:tcW w:w="740" w:type="dxa"/>
            <w:tcBorders>
              <w:bottom w:val="single" w:sz="4" w:space="0" w:color="auto"/>
            </w:tcBorders>
          </w:tcPr>
          <w:p w14:paraId="28CFBF5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single" w:sz="4" w:space="0" w:color="auto"/>
            </w:tcBorders>
          </w:tcPr>
          <w:p w14:paraId="44EB3C4D"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4</w:t>
            </w:r>
          </w:p>
        </w:tc>
        <w:tc>
          <w:tcPr>
            <w:tcW w:w="2220" w:type="dxa"/>
            <w:gridSpan w:val="3"/>
            <w:tcBorders>
              <w:bottom w:val="nil"/>
            </w:tcBorders>
            <w:shd w:val="clear" w:color="auto" w:fill="auto"/>
          </w:tcPr>
          <w:p w14:paraId="0F752074"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5AD63DEF" w14:textId="77777777" w:rsidTr="00FA1F15">
        <w:trPr>
          <w:cantSplit/>
          <w:trHeight w:val="136"/>
          <w:jc w:val="center"/>
        </w:trPr>
        <w:tc>
          <w:tcPr>
            <w:tcW w:w="3694" w:type="dxa"/>
            <w:gridSpan w:val="2"/>
            <w:tcBorders>
              <w:left w:val="single" w:sz="4" w:space="0" w:color="auto"/>
              <w:bottom w:val="single" w:sz="4" w:space="0" w:color="auto"/>
            </w:tcBorders>
          </w:tcPr>
          <w:p w14:paraId="6AF0DB99"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PDCCH to PDCCH DMRS</w:t>
            </w:r>
          </w:p>
        </w:tc>
        <w:tc>
          <w:tcPr>
            <w:tcW w:w="740" w:type="dxa"/>
            <w:tcBorders>
              <w:bottom w:val="single" w:sz="4" w:space="0" w:color="auto"/>
            </w:tcBorders>
          </w:tcPr>
          <w:p w14:paraId="35257119"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single" w:sz="4" w:space="0" w:color="auto"/>
            </w:tcBorders>
          </w:tcPr>
          <w:p w14:paraId="787090F0"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1175449F"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3809011C" w14:textId="77777777" w:rsidTr="00FA1F15">
        <w:trPr>
          <w:cantSplit/>
          <w:trHeight w:val="145"/>
          <w:jc w:val="center"/>
        </w:trPr>
        <w:tc>
          <w:tcPr>
            <w:tcW w:w="3694" w:type="dxa"/>
            <w:gridSpan w:val="2"/>
            <w:tcBorders>
              <w:left w:val="single" w:sz="4" w:space="0" w:color="auto"/>
              <w:bottom w:val="single" w:sz="4" w:space="0" w:color="auto"/>
            </w:tcBorders>
          </w:tcPr>
          <w:p w14:paraId="6812E02D"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PBCH DMRS to SSS</w:t>
            </w:r>
          </w:p>
        </w:tc>
        <w:tc>
          <w:tcPr>
            <w:tcW w:w="740" w:type="dxa"/>
            <w:tcBorders>
              <w:bottom w:val="single" w:sz="4" w:space="0" w:color="auto"/>
            </w:tcBorders>
          </w:tcPr>
          <w:p w14:paraId="372EFCD5"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bottom w:val="nil"/>
            </w:tcBorders>
            <w:shd w:val="clear" w:color="auto" w:fill="auto"/>
          </w:tcPr>
          <w:p w14:paraId="20A65318"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27CE7FC9"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32D0214" w14:textId="77777777" w:rsidTr="00FA1F15">
        <w:trPr>
          <w:cantSplit/>
          <w:trHeight w:val="145"/>
          <w:jc w:val="center"/>
        </w:trPr>
        <w:tc>
          <w:tcPr>
            <w:tcW w:w="3694" w:type="dxa"/>
            <w:gridSpan w:val="2"/>
            <w:tcBorders>
              <w:left w:val="single" w:sz="4" w:space="0" w:color="auto"/>
              <w:bottom w:val="single" w:sz="4" w:space="0" w:color="auto"/>
            </w:tcBorders>
          </w:tcPr>
          <w:p w14:paraId="4C7C66C3"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PBCH to PBCH DMRS</w:t>
            </w:r>
          </w:p>
        </w:tc>
        <w:tc>
          <w:tcPr>
            <w:tcW w:w="740" w:type="dxa"/>
            <w:tcBorders>
              <w:bottom w:val="single" w:sz="4" w:space="0" w:color="auto"/>
            </w:tcBorders>
          </w:tcPr>
          <w:p w14:paraId="5B7F2DA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3906CE83"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552D3A93"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3A1BC7E2" w14:textId="77777777" w:rsidTr="00FA1F15">
        <w:trPr>
          <w:cantSplit/>
          <w:trHeight w:val="136"/>
          <w:jc w:val="center"/>
        </w:trPr>
        <w:tc>
          <w:tcPr>
            <w:tcW w:w="3694" w:type="dxa"/>
            <w:gridSpan w:val="2"/>
            <w:tcBorders>
              <w:left w:val="single" w:sz="4" w:space="0" w:color="auto"/>
              <w:bottom w:val="single" w:sz="4" w:space="0" w:color="auto"/>
            </w:tcBorders>
          </w:tcPr>
          <w:p w14:paraId="30B58997"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PSS to SSS</w:t>
            </w:r>
          </w:p>
        </w:tc>
        <w:tc>
          <w:tcPr>
            <w:tcW w:w="740" w:type="dxa"/>
            <w:tcBorders>
              <w:bottom w:val="single" w:sz="4" w:space="0" w:color="auto"/>
            </w:tcBorders>
          </w:tcPr>
          <w:p w14:paraId="3F6C34E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353673F6" w14:textId="77777777" w:rsidR="006249FC" w:rsidRPr="000C17BE" w:rsidRDefault="006249FC" w:rsidP="00FA1F15">
            <w:pPr>
              <w:keepNext/>
              <w:keepLines/>
              <w:spacing w:after="0"/>
              <w:jc w:val="center"/>
              <w:rPr>
                <w:rFonts w:ascii="Arial" w:hAnsi="Arial"/>
                <w:sz w:val="18"/>
                <w:shd w:val="pct15" w:color="auto" w:fill="FFFFFF"/>
              </w:rPr>
            </w:pPr>
          </w:p>
          <w:p w14:paraId="050B696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0</w:t>
            </w:r>
          </w:p>
        </w:tc>
        <w:tc>
          <w:tcPr>
            <w:tcW w:w="2220" w:type="dxa"/>
            <w:gridSpan w:val="3"/>
            <w:tcBorders>
              <w:top w:val="nil"/>
              <w:bottom w:val="nil"/>
            </w:tcBorders>
            <w:shd w:val="clear" w:color="auto" w:fill="auto"/>
          </w:tcPr>
          <w:p w14:paraId="21D66CE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Not sent</w:t>
            </w:r>
          </w:p>
        </w:tc>
      </w:tr>
      <w:tr w:rsidR="006249FC" w:rsidRPr="000C17BE" w14:paraId="644E1A21" w14:textId="77777777" w:rsidTr="00FA1F15">
        <w:trPr>
          <w:cantSplit/>
          <w:trHeight w:val="136"/>
          <w:jc w:val="center"/>
        </w:trPr>
        <w:tc>
          <w:tcPr>
            <w:tcW w:w="3694" w:type="dxa"/>
            <w:gridSpan w:val="2"/>
            <w:tcBorders>
              <w:left w:val="single" w:sz="4" w:space="0" w:color="auto"/>
              <w:bottom w:val="single" w:sz="4" w:space="0" w:color="auto"/>
            </w:tcBorders>
          </w:tcPr>
          <w:p w14:paraId="56D00244"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 xml:space="preserve">EPRE ratio of PDSCH DMRS to SSS </w:t>
            </w:r>
          </w:p>
        </w:tc>
        <w:tc>
          <w:tcPr>
            <w:tcW w:w="740" w:type="dxa"/>
            <w:tcBorders>
              <w:bottom w:val="single" w:sz="4" w:space="0" w:color="auto"/>
            </w:tcBorders>
          </w:tcPr>
          <w:p w14:paraId="04F3CA6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bottom w:val="nil"/>
            </w:tcBorders>
            <w:shd w:val="clear" w:color="auto" w:fill="auto"/>
          </w:tcPr>
          <w:p w14:paraId="17A81015"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257DC07C"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ECFAC13" w14:textId="77777777" w:rsidTr="00FA1F15">
        <w:trPr>
          <w:cantSplit/>
          <w:trHeight w:val="136"/>
          <w:jc w:val="center"/>
        </w:trPr>
        <w:tc>
          <w:tcPr>
            <w:tcW w:w="3694" w:type="dxa"/>
            <w:gridSpan w:val="2"/>
            <w:tcBorders>
              <w:left w:val="single" w:sz="4" w:space="0" w:color="auto"/>
              <w:bottom w:val="single" w:sz="4" w:space="0" w:color="auto"/>
            </w:tcBorders>
          </w:tcPr>
          <w:p w14:paraId="234D4FF6" w14:textId="77777777" w:rsidR="006249FC" w:rsidRPr="000C17BE" w:rsidRDefault="006249FC" w:rsidP="00FA1F15">
            <w:pPr>
              <w:keepNext/>
              <w:keepLines/>
              <w:spacing w:after="0"/>
              <w:rPr>
                <w:rFonts w:ascii="Arial" w:hAnsi="Arial" w:cs="Arial"/>
                <w:sz w:val="18"/>
                <w:szCs w:val="16"/>
                <w:shd w:val="pct15" w:color="auto" w:fill="FFFFFF"/>
                <w:lang w:eastAsia="ja-JP"/>
              </w:rPr>
            </w:pPr>
            <w:r w:rsidRPr="000C17BE">
              <w:rPr>
                <w:rFonts w:ascii="Arial" w:hAnsi="Arial" w:cs="Arial"/>
                <w:sz w:val="18"/>
                <w:szCs w:val="16"/>
                <w:shd w:val="pct15" w:color="auto" w:fill="FFFFFF"/>
                <w:lang w:eastAsia="ja-JP"/>
              </w:rPr>
              <w:t>EPRE ratio of PDSCH to PDSCH DMRS</w:t>
            </w:r>
          </w:p>
        </w:tc>
        <w:tc>
          <w:tcPr>
            <w:tcW w:w="740" w:type="dxa"/>
            <w:tcBorders>
              <w:bottom w:val="single" w:sz="4" w:space="0" w:color="auto"/>
            </w:tcBorders>
          </w:tcPr>
          <w:p w14:paraId="68016063"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hint="eastAsia"/>
                <w:sz w:val="18"/>
                <w:shd w:val="pct15" w:color="auto" w:fill="FFFFFF"/>
                <w:lang w:eastAsia="zh-CN"/>
              </w:rPr>
              <w:t>d</w:t>
            </w:r>
            <w:r w:rsidRPr="000C17BE">
              <w:rPr>
                <w:rFonts w:ascii="Arial" w:hAnsi="Arial"/>
                <w:sz w:val="18"/>
                <w:shd w:val="pct15" w:color="auto" w:fill="FFFFFF"/>
                <w:lang w:eastAsia="zh-CN"/>
              </w:rPr>
              <w:t>B</w:t>
            </w:r>
          </w:p>
        </w:tc>
        <w:tc>
          <w:tcPr>
            <w:tcW w:w="2220" w:type="dxa"/>
            <w:gridSpan w:val="3"/>
            <w:tcBorders>
              <w:top w:val="nil"/>
              <w:bottom w:val="nil"/>
            </w:tcBorders>
            <w:shd w:val="clear" w:color="auto" w:fill="auto"/>
          </w:tcPr>
          <w:p w14:paraId="17DBB5D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62DCE1CF"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686EB03D" w14:textId="77777777" w:rsidTr="00FA1F15">
        <w:trPr>
          <w:cantSplit/>
          <w:trHeight w:val="136"/>
          <w:jc w:val="center"/>
        </w:trPr>
        <w:tc>
          <w:tcPr>
            <w:tcW w:w="3694" w:type="dxa"/>
            <w:gridSpan w:val="2"/>
            <w:tcBorders>
              <w:left w:val="single" w:sz="4" w:space="0" w:color="auto"/>
              <w:bottom w:val="single" w:sz="4" w:space="0" w:color="auto"/>
            </w:tcBorders>
          </w:tcPr>
          <w:p w14:paraId="100921A2" w14:textId="77777777" w:rsidR="006249FC" w:rsidRPr="000C17BE" w:rsidRDefault="006249FC" w:rsidP="00FA1F15">
            <w:pPr>
              <w:keepNext/>
              <w:keepLines/>
              <w:spacing w:after="0"/>
              <w:rPr>
                <w:rFonts w:ascii="Arial" w:hAnsi="Arial" w:cs="Arial"/>
                <w:sz w:val="18"/>
                <w:szCs w:val="16"/>
                <w:shd w:val="pct15" w:color="auto" w:fill="FFFFFF"/>
                <w:lang w:eastAsia="ja-JP"/>
              </w:rPr>
            </w:pPr>
            <w:r w:rsidRPr="000C17BE">
              <w:rPr>
                <w:rFonts w:ascii="Arial" w:hAnsi="Arial" w:cs="Arial"/>
                <w:sz w:val="18"/>
                <w:szCs w:val="16"/>
                <w:shd w:val="pct15" w:color="auto" w:fill="FFFFFF"/>
                <w:lang w:eastAsia="ja-JP"/>
              </w:rPr>
              <w:t>EPRE ratio of OCNG DMRS to SSS</w:t>
            </w:r>
          </w:p>
        </w:tc>
        <w:tc>
          <w:tcPr>
            <w:tcW w:w="740" w:type="dxa"/>
            <w:tcBorders>
              <w:bottom w:val="single" w:sz="4" w:space="0" w:color="auto"/>
            </w:tcBorders>
          </w:tcPr>
          <w:p w14:paraId="495BF754"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hint="eastAsia"/>
                <w:sz w:val="18"/>
                <w:shd w:val="pct15" w:color="auto" w:fill="FFFFFF"/>
                <w:lang w:eastAsia="zh-CN"/>
              </w:rPr>
              <w:t>d</w:t>
            </w:r>
            <w:r w:rsidRPr="000C17BE">
              <w:rPr>
                <w:rFonts w:ascii="Arial" w:hAnsi="Arial"/>
                <w:sz w:val="18"/>
                <w:shd w:val="pct15" w:color="auto" w:fill="FFFFFF"/>
                <w:lang w:eastAsia="zh-CN"/>
              </w:rPr>
              <w:t>B</w:t>
            </w:r>
          </w:p>
        </w:tc>
        <w:tc>
          <w:tcPr>
            <w:tcW w:w="2220" w:type="dxa"/>
            <w:gridSpan w:val="3"/>
            <w:tcBorders>
              <w:top w:val="nil"/>
              <w:bottom w:val="nil"/>
            </w:tcBorders>
            <w:shd w:val="clear" w:color="auto" w:fill="auto"/>
          </w:tcPr>
          <w:p w14:paraId="682C232F"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004EC1D5"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278D2B1E" w14:textId="77777777" w:rsidTr="00FA1F15">
        <w:trPr>
          <w:cantSplit/>
          <w:trHeight w:val="136"/>
          <w:jc w:val="center"/>
        </w:trPr>
        <w:tc>
          <w:tcPr>
            <w:tcW w:w="3694" w:type="dxa"/>
            <w:gridSpan w:val="2"/>
            <w:tcBorders>
              <w:left w:val="single" w:sz="4" w:space="0" w:color="auto"/>
              <w:bottom w:val="single" w:sz="4" w:space="0" w:color="auto"/>
            </w:tcBorders>
            <w:vAlign w:val="center"/>
          </w:tcPr>
          <w:p w14:paraId="796C0646" w14:textId="77777777" w:rsidR="006249FC" w:rsidRPr="000C17BE" w:rsidRDefault="006249FC" w:rsidP="00FA1F15">
            <w:pPr>
              <w:keepNext/>
              <w:keepLines/>
              <w:spacing w:after="0"/>
              <w:rPr>
                <w:rFonts w:ascii="Arial" w:hAnsi="Arial" w:cs="Arial"/>
                <w:sz w:val="18"/>
                <w:shd w:val="pct15" w:color="auto" w:fill="FFFFFF"/>
                <w:lang w:val="en-US"/>
              </w:rPr>
            </w:pPr>
            <w:r w:rsidRPr="000C17BE">
              <w:rPr>
                <w:rFonts w:ascii="Arial" w:hAnsi="Arial" w:cs="Arial"/>
                <w:sz w:val="18"/>
                <w:szCs w:val="16"/>
                <w:shd w:val="pct15" w:color="auto" w:fill="FFFFFF"/>
                <w:lang w:eastAsia="ja-JP"/>
              </w:rPr>
              <w:t>EPRE ratio of OCNG to OCNG DMRS</w:t>
            </w:r>
          </w:p>
        </w:tc>
        <w:tc>
          <w:tcPr>
            <w:tcW w:w="740" w:type="dxa"/>
            <w:tcBorders>
              <w:bottom w:val="single" w:sz="4" w:space="0" w:color="auto"/>
            </w:tcBorders>
          </w:tcPr>
          <w:p w14:paraId="4039AC2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2220" w:type="dxa"/>
            <w:gridSpan w:val="3"/>
            <w:tcBorders>
              <w:top w:val="nil"/>
            </w:tcBorders>
            <w:shd w:val="clear" w:color="auto" w:fill="auto"/>
          </w:tcPr>
          <w:p w14:paraId="7F8E56C4"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Borders>
              <w:top w:val="nil"/>
              <w:bottom w:val="nil"/>
            </w:tcBorders>
            <w:shd w:val="clear" w:color="auto" w:fill="auto"/>
          </w:tcPr>
          <w:p w14:paraId="12A38E0C"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290D4180" w14:textId="77777777" w:rsidTr="00FA1F15">
        <w:trPr>
          <w:cantSplit/>
          <w:trHeight w:val="149"/>
          <w:jc w:val="center"/>
        </w:trPr>
        <w:tc>
          <w:tcPr>
            <w:tcW w:w="1918" w:type="dxa"/>
            <w:vAlign w:val="center"/>
          </w:tcPr>
          <w:p w14:paraId="6DBBDFAF"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sz w:val="18"/>
                <w:shd w:val="pct15" w:color="auto" w:fill="FFFFFF"/>
              </w:rPr>
              <w:t>SNR on RLM-RS1</w:t>
            </w:r>
          </w:p>
        </w:tc>
        <w:tc>
          <w:tcPr>
            <w:tcW w:w="1776" w:type="dxa"/>
          </w:tcPr>
          <w:p w14:paraId="5B8128D8"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0508D27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w:t>
            </w:r>
          </w:p>
        </w:tc>
        <w:tc>
          <w:tcPr>
            <w:tcW w:w="740" w:type="dxa"/>
          </w:tcPr>
          <w:p w14:paraId="3E7E0913"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2</w:t>
            </w:r>
            <w:r w:rsidRPr="000C17BE">
              <w:rPr>
                <w:rFonts w:ascii="Arial" w:hAnsi="Arial"/>
                <w:sz w:val="18"/>
                <w:shd w:val="pct15" w:color="auto" w:fill="FFFFFF"/>
                <w:vertAlign w:val="superscript"/>
              </w:rPr>
              <w:t>Note 11</w:t>
            </w:r>
          </w:p>
        </w:tc>
        <w:tc>
          <w:tcPr>
            <w:tcW w:w="740" w:type="dxa"/>
          </w:tcPr>
          <w:p w14:paraId="042EF77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-6</w:t>
            </w:r>
            <w:r w:rsidRPr="000C17BE">
              <w:rPr>
                <w:rFonts w:ascii="Arial" w:hAnsi="Arial"/>
                <w:sz w:val="18"/>
                <w:shd w:val="pct15" w:color="auto" w:fill="FFFFFF"/>
                <w:vertAlign w:val="superscript"/>
              </w:rPr>
              <w:t>Note 11</w:t>
            </w:r>
          </w:p>
        </w:tc>
        <w:tc>
          <w:tcPr>
            <w:tcW w:w="740" w:type="dxa"/>
          </w:tcPr>
          <w:p w14:paraId="18D78637"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-15</w:t>
            </w:r>
          </w:p>
        </w:tc>
        <w:tc>
          <w:tcPr>
            <w:tcW w:w="2220" w:type="dxa"/>
            <w:gridSpan w:val="3"/>
            <w:tcBorders>
              <w:top w:val="nil"/>
            </w:tcBorders>
            <w:shd w:val="clear" w:color="auto" w:fill="auto"/>
          </w:tcPr>
          <w:p w14:paraId="1F44AF7E" w14:textId="77777777" w:rsidR="006249FC" w:rsidRPr="000C17BE" w:rsidRDefault="006249FC" w:rsidP="00FA1F15">
            <w:pPr>
              <w:keepNext/>
              <w:keepLines/>
              <w:spacing w:after="0"/>
              <w:jc w:val="center"/>
              <w:rPr>
                <w:rFonts w:ascii="Arial" w:hAnsi="Arial"/>
                <w:sz w:val="18"/>
                <w:shd w:val="pct15" w:color="auto" w:fill="FFFFFF"/>
              </w:rPr>
            </w:pPr>
          </w:p>
        </w:tc>
      </w:tr>
      <w:tr w:rsidR="006249FC" w:rsidRPr="000C17BE" w14:paraId="4136BCC3" w14:textId="77777777" w:rsidTr="00FA1F15">
        <w:trPr>
          <w:cantSplit/>
          <w:trHeight w:val="199"/>
          <w:jc w:val="center"/>
        </w:trPr>
        <w:tc>
          <w:tcPr>
            <w:tcW w:w="1918" w:type="dxa"/>
            <w:vAlign w:val="center"/>
          </w:tcPr>
          <w:p w14:paraId="7C96A556" w14:textId="77777777" w:rsidR="006249FC" w:rsidRPr="000C17BE" w:rsidRDefault="006249FC" w:rsidP="00FA1F15">
            <w:pPr>
              <w:keepNext/>
              <w:keepLines/>
              <w:spacing w:after="0"/>
              <w:rPr>
                <w:rFonts w:ascii="Arial" w:eastAsia="?? ??" w:hAnsi="Arial"/>
                <w:sz w:val="18"/>
                <w:shd w:val="pct15" w:color="auto" w:fill="FFFFFF"/>
              </w:rPr>
            </w:pPr>
            <w:r w:rsidRPr="000C17BE">
              <w:rPr>
                <w:rFonts w:ascii="Arial" w:hAnsi="Arial"/>
                <w:sz w:val="18"/>
                <w:shd w:val="pct15" w:color="auto" w:fill="FFFFFF"/>
              </w:rPr>
              <w:t>SNR on RLM-RS2</w:t>
            </w:r>
          </w:p>
        </w:tc>
        <w:tc>
          <w:tcPr>
            <w:tcW w:w="1776" w:type="dxa"/>
          </w:tcPr>
          <w:p w14:paraId="3A51CC47"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6F169954"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51052E0A"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Not sent</w:t>
            </w:r>
          </w:p>
        </w:tc>
        <w:tc>
          <w:tcPr>
            <w:tcW w:w="740" w:type="dxa"/>
          </w:tcPr>
          <w:p w14:paraId="4EC41FA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2</w:t>
            </w:r>
            <w:r w:rsidRPr="000C17BE">
              <w:rPr>
                <w:rFonts w:ascii="Arial" w:hAnsi="Arial"/>
                <w:sz w:val="18"/>
                <w:shd w:val="pct15" w:color="auto" w:fill="FFFFFF"/>
                <w:vertAlign w:val="superscript"/>
              </w:rPr>
              <w:t>Note 11</w:t>
            </w:r>
          </w:p>
        </w:tc>
        <w:tc>
          <w:tcPr>
            <w:tcW w:w="740" w:type="dxa"/>
          </w:tcPr>
          <w:p w14:paraId="54FF4AB2" w14:textId="1D20291E" w:rsidR="006249FC" w:rsidRPr="000C17BE" w:rsidRDefault="006249FC" w:rsidP="00FA1F15">
            <w:pPr>
              <w:keepNext/>
              <w:keepLines/>
              <w:spacing w:after="0"/>
              <w:jc w:val="center"/>
              <w:rPr>
                <w:rFonts w:ascii="Arial" w:hAnsi="Arial"/>
                <w:sz w:val="18"/>
                <w:shd w:val="pct15" w:color="auto" w:fill="FFFFFF"/>
              </w:rPr>
            </w:pPr>
            <w:r w:rsidRPr="00E50507">
              <w:rPr>
                <w:rFonts w:ascii="Arial" w:hAnsi="Arial"/>
                <w:sz w:val="18"/>
                <w:highlight w:val="yellow"/>
                <w:shd w:val="pct15" w:color="auto" w:fill="FFFFFF"/>
              </w:rPr>
              <w:t>-</w:t>
            </w:r>
            <w:del w:id="27" w:author="Anritsu" w:date="2023-04-20T18:41:00Z">
              <w:r w:rsidRPr="00E50507" w:rsidDel="006F3D67">
                <w:rPr>
                  <w:rFonts w:ascii="Arial" w:hAnsi="Arial"/>
                  <w:sz w:val="18"/>
                  <w:highlight w:val="yellow"/>
                  <w:shd w:val="pct15" w:color="auto" w:fill="FFFFFF"/>
                </w:rPr>
                <w:delText>14</w:delText>
              </w:r>
            </w:del>
            <w:ins w:id="28" w:author="Anritsu" w:date="2023-04-20T18:41:00Z">
              <w:r w:rsidR="006F3D67" w:rsidRPr="00E50507">
                <w:rPr>
                  <w:rFonts w:ascii="Arial" w:hAnsi="Arial"/>
                  <w:sz w:val="18"/>
                  <w:highlight w:val="yellow"/>
                  <w:shd w:val="pct15" w:color="auto" w:fill="FFFFFF"/>
                </w:rPr>
                <w:t>15</w:t>
              </w:r>
            </w:ins>
          </w:p>
        </w:tc>
        <w:tc>
          <w:tcPr>
            <w:tcW w:w="740" w:type="dxa"/>
          </w:tcPr>
          <w:p w14:paraId="60E1604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-15</w:t>
            </w:r>
          </w:p>
        </w:tc>
      </w:tr>
      <w:tr w:rsidR="006249FC" w:rsidRPr="000C17BE" w14:paraId="0B0FA199" w14:textId="77777777" w:rsidTr="00FA1F15">
        <w:trPr>
          <w:cantSplit/>
          <w:trHeight w:val="153"/>
          <w:jc w:val="center"/>
        </w:trPr>
        <w:tc>
          <w:tcPr>
            <w:tcW w:w="1918" w:type="dxa"/>
          </w:tcPr>
          <w:p w14:paraId="6BF4572F" w14:textId="77777777" w:rsidR="006249FC" w:rsidRPr="000C17BE" w:rsidRDefault="006249FC" w:rsidP="00FA1F15">
            <w:pPr>
              <w:keepNext/>
              <w:keepLines/>
              <w:spacing w:after="0"/>
              <w:rPr>
                <w:rFonts w:ascii="Arial" w:hAnsi="Arial"/>
                <w:sz w:val="18"/>
                <w:shd w:val="pct15" w:color="auto" w:fill="FFFFFF"/>
              </w:rPr>
            </w:pPr>
            <w:r w:rsidRPr="000C17BE">
              <w:rPr>
                <w:rFonts w:ascii="Arial" w:hAnsi="Arial"/>
                <w:position w:val="-12"/>
                <w:sz w:val="18"/>
                <w:shd w:val="pct15" w:color="auto" w:fill="FFFFFF"/>
              </w:rPr>
              <w:object w:dxaOrig="420" w:dyaOrig="360" w14:anchorId="34C7B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7" o:title=""/>
                </v:shape>
                <o:OLEObject Type="Embed" ProgID="Equation.3" ShapeID="_x0000_i1025" DrawAspect="Content" ObjectID="_1745161760" r:id="rId8"/>
              </w:object>
            </w:r>
          </w:p>
        </w:tc>
        <w:tc>
          <w:tcPr>
            <w:tcW w:w="1776" w:type="dxa"/>
          </w:tcPr>
          <w:p w14:paraId="17C197D1" w14:textId="77777777" w:rsidR="006249FC" w:rsidRPr="000C17BE" w:rsidRDefault="006249FC" w:rsidP="00FA1F15">
            <w:pPr>
              <w:keepNext/>
              <w:keepLines/>
              <w:spacing w:after="0"/>
              <w:rPr>
                <w:rFonts w:ascii="Arial" w:hAnsi="Arial"/>
                <w:noProof/>
                <w:sz w:val="18"/>
                <w:shd w:val="pct15" w:color="auto" w:fill="FFFFFF"/>
                <w:lang w:val="it-IT"/>
              </w:rPr>
            </w:pPr>
            <w:r w:rsidRPr="000C17BE">
              <w:rPr>
                <w:rFonts w:ascii="Arial" w:hAnsi="Arial"/>
                <w:noProof/>
                <w:sz w:val="18"/>
                <w:shd w:val="pct15" w:color="auto" w:fill="FFFFFF"/>
                <w:lang w:val="it-IT"/>
              </w:rPr>
              <w:t>Config 1, 2</w:t>
            </w:r>
          </w:p>
        </w:tc>
        <w:tc>
          <w:tcPr>
            <w:tcW w:w="740" w:type="dxa"/>
          </w:tcPr>
          <w:p w14:paraId="78E9FC92"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dBm/</w:t>
            </w:r>
            <w:r w:rsidRPr="000C17BE">
              <w:rPr>
                <w:rFonts w:ascii="Arial" w:hAnsi="Arial"/>
                <w:sz w:val="18"/>
                <w:shd w:val="pct15" w:color="auto" w:fill="FFFFFF"/>
              </w:rPr>
              <w:br/>
              <w:t>15kHz</w:t>
            </w:r>
          </w:p>
        </w:tc>
        <w:tc>
          <w:tcPr>
            <w:tcW w:w="2220" w:type="dxa"/>
            <w:gridSpan w:val="3"/>
          </w:tcPr>
          <w:p w14:paraId="438B7077"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-92.1</w:t>
            </w:r>
          </w:p>
        </w:tc>
        <w:tc>
          <w:tcPr>
            <w:tcW w:w="2220" w:type="dxa"/>
            <w:gridSpan w:val="3"/>
          </w:tcPr>
          <w:p w14:paraId="57664FC8"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-92.1</w:t>
            </w:r>
          </w:p>
        </w:tc>
      </w:tr>
      <w:tr w:rsidR="006249FC" w:rsidRPr="000C17BE" w14:paraId="09E1D1A6" w14:textId="77777777" w:rsidTr="00FA1F15">
        <w:trPr>
          <w:cantSplit/>
          <w:trHeight w:val="168"/>
          <w:jc w:val="center"/>
        </w:trPr>
        <w:tc>
          <w:tcPr>
            <w:tcW w:w="3694" w:type="dxa"/>
            <w:gridSpan w:val="2"/>
          </w:tcPr>
          <w:p w14:paraId="71B71A4F" w14:textId="77777777" w:rsidR="006249FC" w:rsidRPr="000C17BE" w:rsidRDefault="006249FC" w:rsidP="00FA1F15">
            <w:pPr>
              <w:keepNext/>
              <w:keepLines/>
              <w:spacing w:after="0"/>
              <w:rPr>
                <w:rFonts w:ascii="Arial" w:hAnsi="Arial"/>
                <w:sz w:val="18"/>
                <w:shd w:val="pct15" w:color="auto" w:fill="FFFFFF"/>
              </w:rPr>
            </w:pPr>
            <w:r w:rsidRPr="000C17BE">
              <w:rPr>
                <w:rFonts w:ascii="Arial" w:eastAsia="?? ??" w:hAnsi="Arial"/>
                <w:sz w:val="18"/>
                <w:shd w:val="pct15" w:color="auto" w:fill="FFFFFF"/>
              </w:rPr>
              <w:t>Propagation condition</w:t>
            </w:r>
          </w:p>
        </w:tc>
        <w:tc>
          <w:tcPr>
            <w:tcW w:w="740" w:type="dxa"/>
          </w:tcPr>
          <w:p w14:paraId="18793D97" w14:textId="77777777" w:rsidR="006249FC" w:rsidRPr="000C17BE" w:rsidRDefault="006249FC" w:rsidP="00FA1F15">
            <w:pPr>
              <w:keepNext/>
              <w:keepLines/>
              <w:spacing w:after="0"/>
              <w:jc w:val="center"/>
              <w:rPr>
                <w:rFonts w:ascii="Arial" w:hAnsi="Arial"/>
                <w:sz w:val="18"/>
                <w:shd w:val="pct15" w:color="auto" w:fill="FFFFFF"/>
              </w:rPr>
            </w:pPr>
          </w:p>
        </w:tc>
        <w:tc>
          <w:tcPr>
            <w:tcW w:w="2220" w:type="dxa"/>
            <w:gridSpan w:val="3"/>
          </w:tcPr>
          <w:p w14:paraId="7E3C8B1D"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TDL-A 30ns 75Hz</w:t>
            </w:r>
          </w:p>
        </w:tc>
        <w:tc>
          <w:tcPr>
            <w:tcW w:w="2220" w:type="dxa"/>
            <w:gridSpan w:val="3"/>
          </w:tcPr>
          <w:p w14:paraId="73B1DFC1" w14:textId="77777777" w:rsidR="006249FC" w:rsidRPr="000C17BE" w:rsidRDefault="006249FC" w:rsidP="00FA1F15">
            <w:pPr>
              <w:keepNext/>
              <w:keepLines/>
              <w:spacing w:after="0"/>
              <w:jc w:val="center"/>
              <w:rPr>
                <w:rFonts w:ascii="Arial" w:hAnsi="Arial"/>
                <w:sz w:val="18"/>
                <w:shd w:val="pct15" w:color="auto" w:fill="FFFFFF"/>
              </w:rPr>
            </w:pPr>
            <w:r w:rsidRPr="000C17BE">
              <w:rPr>
                <w:rFonts w:ascii="Arial" w:hAnsi="Arial"/>
                <w:sz w:val="18"/>
                <w:shd w:val="pct15" w:color="auto" w:fill="FFFFFF"/>
              </w:rPr>
              <w:t>TDL-A 30ns 75Hz</w:t>
            </w:r>
          </w:p>
        </w:tc>
      </w:tr>
      <w:tr w:rsidR="006249FC" w:rsidRPr="000C17BE" w14:paraId="4CAFCF36" w14:textId="77777777" w:rsidTr="00FA1F15">
        <w:trPr>
          <w:cantSplit/>
          <w:trHeight w:val="168"/>
          <w:jc w:val="center"/>
        </w:trPr>
        <w:tc>
          <w:tcPr>
            <w:tcW w:w="8874" w:type="dxa"/>
            <w:gridSpan w:val="9"/>
          </w:tcPr>
          <w:p w14:paraId="37347B63"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1:</w:t>
            </w:r>
            <w:r w:rsidRPr="000C17BE">
              <w:rPr>
                <w:rFonts w:ascii="Arial" w:hAnsi="Arial"/>
                <w:sz w:val="18"/>
                <w:shd w:val="pct15" w:color="auto" w:fill="FFFFFF"/>
              </w:rPr>
              <w:tab/>
              <w:t>OCNG shall be used such that the resources in Cell 2 are fully allocated and a constant total transmitted power spectral density is achieved for all OFDM symbols.</w:t>
            </w:r>
          </w:p>
          <w:p w14:paraId="736E53A3"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2:</w:t>
            </w:r>
            <w:r w:rsidRPr="000C17BE">
              <w:rPr>
                <w:rFonts w:ascii="Arial" w:hAnsi="Arial"/>
                <w:sz w:val="18"/>
                <w:shd w:val="pct15" w:color="auto" w:fill="FFFFFF"/>
              </w:rPr>
              <w:tab/>
              <w:t xml:space="preserve">The uplink resources for CSI reporting are assigned to the UE prior to the start of </w:t>
            </w:r>
            <w:proofErr w:type="gramStart"/>
            <w:r w:rsidRPr="000C17BE">
              <w:rPr>
                <w:rFonts w:ascii="Arial" w:hAnsi="Arial"/>
                <w:sz w:val="18"/>
                <w:shd w:val="pct15" w:color="auto" w:fill="FFFFFF"/>
              </w:rPr>
              <w:t>time period</w:t>
            </w:r>
            <w:proofErr w:type="gramEnd"/>
            <w:r w:rsidRPr="000C17BE">
              <w:rPr>
                <w:rFonts w:ascii="Arial" w:hAnsi="Arial"/>
                <w:sz w:val="18"/>
                <w:shd w:val="pct15" w:color="auto" w:fill="FFFFFF"/>
              </w:rPr>
              <w:t xml:space="preserve"> T1.</w:t>
            </w:r>
          </w:p>
          <w:p w14:paraId="6A8B89C6"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3:</w:t>
            </w:r>
            <w:r w:rsidRPr="000C17BE">
              <w:rPr>
                <w:rFonts w:ascii="Arial" w:hAnsi="Arial"/>
                <w:sz w:val="18"/>
                <w:shd w:val="pct15" w:color="auto" w:fill="FFFFFF"/>
              </w:rPr>
              <w:tab/>
              <w:t xml:space="preserve">NZP CSI-RS resource set configuration for CSI reporting </w:t>
            </w:r>
            <w:proofErr w:type="gramStart"/>
            <w:r w:rsidRPr="000C17BE">
              <w:rPr>
                <w:rFonts w:ascii="Arial" w:hAnsi="Arial"/>
                <w:sz w:val="18"/>
                <w:shd w:val="pct15" w:color="auto" w:fill="FFFFFF"/>
              </w:rPr>
              <w:t>are</w:t>
            </w:r>
            <w:proofErr w:type="gramEnd"/>
            <w:r w:rsidRPr="000C17BE">
              <w:rPr>
                <w:rFonts w:ascii="Arial" w:hAnsi="Arial"/>
                <w:sz w:val="18"/>
                <w:shd w:val="pct15" w:color="auto" w:fill="FFFFFF"/>
              </w:rPr>
              <w:t xml:space="preserve"> assigned to the UE prior to the start of time period T1.</w:t>
            </w:r>
          </w:p>
          <w:p w14:paraId="063170FC"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4:</w:t>
            </w:r>
            <w:r w:rsidRPr="000C17BE">
              <w:rPr>
                <w:rFonts w:ascii="Arial" w:hAnsi="Arial"/>
                <w:sz w:val="18"/>
                <w:shd w:val="pct15" w:color="auto" w:fill="FFFFFF"/>
              </w:rPr>
              <w:tab/>
              <w:t xml:space="preserve">Measurement gap configuration is assigned to the UE prior to the start of </w:t>
            </w:r>
            <w:proofErr w:type="gramStart"/>
            <w:r w:rsidRPr="000C17BE">
              <w:rPr>
                <w:rFonts w:ascii="Arial" w:hAnsi="Arial"/>
                <w:sz w:val="18"/>
                <w:shd w:val="pct15" w:color="auto" w:fill="FFFFFF"/>
              </w:rPr>
              <w:t>time period</w:t>
            </w:r>
            <w:proofErr w:type="gramEnd"/>
            <w:r w:rsidRPr="000C17BE">
              <w:rPr>
                <w:rFonts w:ascii="Arial" w:hAnsi="Arial"/>
                <w:sz w:val="18"/>
                <w:shd w:val="pct15" w:color="auto" w:fill="FFFFFF"/>
              </w:rPr>
              <w:t xml:space="preserve"> T1.</w:t>
            </w:r>
          </w:p>
          <w:p w14:paraId="31C83749"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5:</w:t>
            </w:r>
            <w:r w:rsidRPr="000C17BE">
              <w:rPr>
                <w:rFonts w:ascii="Arial" w:hAnsi="Arial"/>
                <w:sz w:val="18"/>
                <w:shd w:val="pct15" w:color="auto" w:fill="FFFFFF"/>
              </w:rPr>
              <w:tab/>
              <w:t xml:space="preserve">The timers and layer 3 filtering related parameters are configured prior to the start of </w:t>
            </w:r>
            <w:proofErr w:type="gramStart"/>
            <w:r w:rsidRPr="000C17BE">
              <w:rPr>
                <w:rFonts w:ascii="Arial" w:hAnsi="Arial"/>
                <w:sz w:val="18"/>
                <w:shd w:val="pct15" w:color="auto" w:fill="FFFFFF"/>
              </w:rPr>
              <w:t>time period</w:t>
            </w:r>
            <w:proofErr w:type="gramEnd"/>
            <w:r w:rsidRPr="000C17BE">
              <w:rPr>
                <w:rFonts w:ascii="Arial" w:hAnsi="Arial"/>
                <w:sz w:val="18"/>
                <w:shd w:val="pct15" w:color="auto" w:fill="FFFFFF"/>
              </w:rPr>
              <w:t xml:space="preserve"> T1.</w:t>
            </w:r>
          </w:p>
          <w:p w14:paraId="68FDA6C9"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6:</w:t>
            </w:r>
            <w:r w:rsidRPr="000C17BE">
              <w:rPr>
                <w:rFonts w:ascii="Arial" w:hAnsi="Arial"/>
                <w:sz w:val="18"/>
                <w:shd w:val="pct15" w:color="auto" w:fill="FFFFFF"/>
              </w:rPr>
              <w:tab/>
              <w:t>The signal contains PDCCH for UEs other than the device under test as part of OCNG.</w:t>
            </w:r>
          </w:p>
          <w:p w14:paraId="65F460DB"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7:</w:t>
            </w:r>
            <w:r w:rsidRPr="000C17BE">
              <w:rPr>
                <w:rFonts w:ascii="Arial" w:hAnsi="Arial"/>
                <w:sz w:val="18"/>
                <w:shd w:val="pct15" w:color="auto" w:fill="FFFFFF"/>
              </w:rPr>
              <w:tab/>
              <w:t xml:space="preserve">SNR levels correspond to the signal to noise ratio over the SSS </w:t>
            </w:r>
            <w:proofErr w:type="spellStart"/>
            <w:r w:rsidRPr="000C17BE">
              <w:rPr>
                <w:rFonts w:ascii="Arial" w:hAnsi="Arial"/>
                <w:sz w:val="18"/>
                <w:shd w:val="pct15" w:color="auto" w:fill="FFFFFF"/>
              </w:rPr>
              <w:t>REs.</w:t>
            </w:r>
            <w:proofErr w:type="spellEnd"/>
          </w:p>
          <w:p w14:paraId="6B34AAB7"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8:</w:t>
            </w:r>
            <w:r w:rsidRPr="000C17BE">
              <w:rPr>
                <w:rFonts w:ascii="Arial" w:hAnsi="Arial"/>
                <w:sz w:val="18"/>
                <w:shd w:val="pct15" w:color="auto" w:fill="FFFFFF"/>
              </w:rPr>
              <w:tab/>
              <w:t>The SNR in time periods T1, T2 and T3 is denoted as SNR1, SNR2 and SNR3 respectively in figure A.5.5.1.5.1-1.</w:t>
            </w:r>
          </w:p>
          <w:p w14:paraId="5E8623AB" w14:textId="77777777" w:rsidR="006249FC" w:rsidRPr="000C17BE" w:rsidRDefault="006249FC" w:rsidP="00FA1F15">
            <w:pPr>
              <w:keepNext/>
              <w:keepLines/>
              <w:spacing w:after="0"/>
              <w:ind w:left="851" w:hanging="851"/>
              <w:rPr>
                <w:rFonts w:ascii="Arial" w:hAnsi="Arial"/>
                <w:snapToGrid w:val="0"/>
                <w:sz w:val="18"/>
                <w:shd w:val="pct15" w:color="auto" w:fill="FFFFFF"/>
              </w:rPr>
            </w:pPr>
            <w:r w:rsidRPr="000C17BE">
              <w:rPr>
                <w:rFonts w:ascii="Arial" w:hAnsi="Arial"/>
                <w:sz w:val="18"/>
                <w:shd w:val="pct15" w:color="auto" w:fill="FFFFFF"/>
              </w:rPr>
              <w:t>Note 9:</w:t>
            </w:r>
            <w:r w:rsidRPr="000C17BE">
              <w:rPr>
                <w:rFonts w:ascii="Arial" w:hAnsi="Arial"/>
                <w:snapToGrid w:val="0"/>
                <w:sz w:val="18"/>
                <w:shd w:val="pct15" w:color="auto" w:fill="FFFFFF"/>
              </w:rPr>
              <w:tab/>
            </w:r>
            <w:r w:rsidRPr="000C17BE">
              <w:rPr>
                <w:rFonts w:ascii="Arial" w:hAnsi="Arial"/>
                <w:sz w:val="18"/>
                <w:shd w:val="pct15" w:color="auto" w:fill="FFFFFF"/>
              </w:rPr>
              <w:t>The SNR values are specified for testing a UE which supports 2RX on at least one band. For testing of a UE which supports 4RX on all bands, the SNR during T3 is A.3.6</w:t>
            </w:r>
            <w:r w:rsidRPr="000C17BE">
              <w:rPr>
                <w:rFonts w:ascii="Arial" w:hAnsi="Arial"/>
                <w:snapToGrid w:val="0"/>
                <w:sz w:val="18"/>
                <w:shd w:val="pct15" w:color="auto" w:fill="FFFFFF"/>
              </w:rPr>
              <w:t xml:space="preserve">. </w:t>
            </w:r>
          </w:p>
          <w:p w14:paraId="5B133441" w14:textId="77777777" w:rsidR="006249FC" w:rsidRPr="000C17BE" w:rsidRDefault="006249FC" w:rsidP="00FA1F15">
            <w:pPr>
              <w:keepNext/>
              <w:keepLines/>
              <w:spacing w:after="0"/>
              <w:ind w:left="851" w:hanging="851"/>
              <w:rPr>
                <w:rFonts w:ascii="Arial" w:hAnsi="Arial"/>
                <w:snapToGrid w:val="0"/>
                <w:sz w:val="18"/>
                <w:shd w:val="pct15" w:color="auto" w:fill="FFFFFF"/>
              </w:rPr>
            </w:pPr>
            <w:r w:rsidRPr="000C17BE">
              <w:rPr>
                <w:rFonts w:ascii="Arial" w:hAnsi="Arial"/>
                <w:sz w:val="18"/>
                <w:shd w:val="pct15" w:color="auto" w:fill="FFFFFF"/>
              </w:rPr>
              <w:t>Note 10:</w:t>
            </w:r>
            <w:r w:rsidRPr="000C17BE">
              <w:rPr>
                <w:rFonts w:ascii="Arial" w:hAnsi="Arial"/>
                <w:sz w:val="18"/>
                <w:shd w:val="pct15" w:color="auto" w:fill="FFFFFF"/>
              </w:rPr>
              <w:tab/>
              <w:t xml:space="preserve">Information about types of UE beam is given in B.2.1.3, and does not limit UE implementation or test system </w:t>
            </w:r>
            <w:proofErr w:type="gramStart"/>
            <w:r w:rsidRPr="000C17BE">
              <w:rPr>
                <w:rFonts w:ascii="Arial" w:hAnsi="Arial"/>
                <w:sz w:val="18"/>
                <w:shd w:val="pct15" w:color="auto" w:fill="FFFFFF"/>
              </w:rPr>
              <w:t>implementation</w:t>
            </w:r>
            <w:proofErr w:type="gramEnd"/>
          </w:p>
          <w:p w14:paraId="0AC8995A" w14:textId="77777777" w:rsidR="006249FC" w:rsidRPr="000C17BE" w:rsidRDefault="006249FC" w:rsidP="00FA1F15">
            <w:pPr>
              <w:keepNext/>
              <w:keepLines/>
              <w:spacing w:after="0"/>
              <w:ind w:left="851" w:hanging="851"/>
              <w:rPr>
                <w:rFonts w:ascii="Arial" w:hAnsi="Arial"/>
                <w:sz w:val="18"/>
                <w:shd w:val="pct15" w:color="auto" w:fill="FFFFFF"/>
              </w:rPr>
            </w:pPr>
            <w:r w:rsidRPr="000C17BE">
              <w:rPr>
                <w:rFonts w:ascii="Arial" w:hAnsi="Arial"/>
                <w:sz w:val="18"/>
                <w:shd w:val="pct15" w:color="auto" w:fill="FFFFFF"/>
              </w:rPr>
              <w:t>Note 11:</w:t>
            </w:r>
            <w:r w:rsidRPr="000C17BE">
              <w:rPr>
                <w:rFonts w:ascii="Arial" w:hAnsi="Arial"/>
                <w:sz w:val="18"/>
                <w:shd w:val="pct15" w:color="auto" w:fill="FFFFFF"/>
              </w:rPr>
              <w:tab/>
              <w:t>This value allows up to 1dB degradation from applied SNR to UE baseband</w:t>
            </w:r>
          </w:p>
        </w:tc>
      </w:tr>
    </w:tbl>
    <w:p w14:paraId="0FAD2954" w14:textId="77777777" w:rsidR="006249FC" w:rsidRPr="000C17BE" w:rsidRDefault="006249FC" w:rsidP="006249FC">
      <w:pPr>
        <w:rPr>
          <w:shd w:val="pct15" w:color="auto" w:fill="FFFFFF"/>
        </w:rPr>
      </w:pPr>
    </w:p>
    <w:p w14:paraId="011745C6" w14:textId="77777777" w:rsidR="006249FC" w:rsidRPr="000C17BE" w:rsidRDefault="006249FC" w:rsidP="006249FC">
      <w:pPr>
        <w:pStyle w:val="TH"/>
        <w:rPr>
          <w:rFonts w:eastAsia="Malgun Gothic"/>
          <w:kern w:val="20"/>
          <w:shd w:val="pct15" w:color="auto" w:fill="FFFFFF"/>
        </w:rPr>
      </w:pPr>
      <w:r w:rsidRPr="000C17BE">
        <w:rPr>
          <w:rFonts w:eastAsia="Malgun Gothic"/>
          <w:kern w:val="20"/>
          <w:shd w:val="pct15" w:color="auto" w:fill="FFFFFF"/>
        </w:rPr>
        <w:t xml:space="preserve">Table A.5.5.1.5.1-3A: </w:t>
      </w:r>
      <w:r w:rsidRPr="000C17BE">
        <w:rPr>
          <w:shd w:val="pct15" w:color="auto" w:fill="FFFFFF"/>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249FC" w:rsidRPr="000C17BE" w14:paraId="0650DFD2" w14:textId="77777777" w:rsidTr="00FA1F15">
        <w:trPr>
          <w:trHeight w:val="210"/>
          <w:jc w:val="center"/>
        </w:trPr>
        <w:tc>
          <w:tcPr>
            <w:tcW w:w="3075" w:type="dxa"/>
            <w:tcBorders>
              <w:bottom w:val="nil"/>
            </w:tcBorders>
            <w:shd w:val="clear" w:color="auto" w:fill="auto"/>
          </w:tcPr>
          <w:p w14:paraId="74DC70A1" w14:textId="77777777" w:rsidR="006249FC" w:rsidRPr="000C17BE" w:rsidRDefault="006249FC" w:rsidP="00FA1F15">
            <w:pPr>
              <w:pStyle w:val="TAH"/>
              <w:rPr>
                <w:shd w:val="pct15" w:color="auto" w:fill="FFFFFF"/>
              </w:rPr>
            </w:pPr>
            <w:r w:rsidRPr="000C17BE">
              <w:rPr>
                <w:shd w:val="pct15" w:color="auto" w:fill="FFFFFF"/>
              </w:rPr>
              <w:t>Field</w:t>
            </w:r>
          </w:p>
        </w:tc>
        <w:tc>
          <w:tcPr>
            <w:tcW w:w="1219" w:type="dxa"/>
          </w:tcPr>
          <w:p w14:paraId="47D9B711" w14:textId="77777777" w:rsidR="006249FC" w:rsidRPr="000C17BE" w:rsidRDefault="006249FC" w:rsidP="00FA1F15">
            <w:pPr>
              <w:pStyle w:val="TAH"/>
              <w:rPr>
                <w:shd w:val="pct15" w:color="auto" w:fill="FFFFFF"/>
              </w:rPr>
            </w:pPr>
            <w:r w:rsidRPr="000C17BE">
              <w:rPr>
                <w:shd w:val="pct15" w:color="auto" w:fill="FFFFFF"/>
              </w:rPr>
              <w:t>Test 1</w:t>
            </w:r>
          </w:p>
        </w:tc>
      </w:tr>
      <w:tr w:rsidR="006249FC" w:rsidRPr="000C17BE" w14:paraId="1713BD70" w14:textId="77777777" w:rsidTr="00FA1F15">
        <w:trPr>
          <w:trHeight w:val="210"/>
          <w:jc w:val="center"/>
        </w:trPr>
        <w:tc>
          <w:tcPr>
            <w:tcW w:w="3075" w:type="dxa"/>
            <w:tcBorders>
              <w:top w:val="nil"/>
            </w:tcBorders>
            <w:shd w:val="clear" w:color="auto" w:fill="auto"/>
          </w:tcPr>
          <w:p w14:paraId="67A72A31" w14:textId="77777777" w:rsidR="006249FC" w:rsidRPr="000C17BE" w:rsidRDefault="006249FC" w:rsidP="00FA1F15">
            <w:pPr>
              <w:pStyle w:val="TAH"/>
              <w:rPr>
                <w:shd w:val="pct15" w:color="auto" w:fill="FFFFFF"/>
              </w:rPr>
            </w:pPr>
          </w:p>
        </w:tc>
        <w:tc>
          <w:tcPr>
            <w:tcW w:w="1219" w:type="dxa"/>
          </w:tcPr>
          <w:p w14:paraId="130A8EC4" w14:textId="77777777" w:rsidR="006249FC" w:rsidRPr="000C17BE" w:rsidRDefault="006249FC" w:rsidP="00FA1F15">
            <w:pPr>
              <w:pStyle w:val="TAH"/>
              <w:rPr>
                <w:shd w:val="pct15" w:color="auto" w:fill="FFFFFF"/>
              </w:rPr>
            </w:pPr>
            <w:r w:rsidRPr="000C17BE">
              <w:rPr>
                <w:shd w:val="pct15" w:color="auto" w:fill="FFFFFF"/>
              </w:rPr>
              <w:t>Value</w:t>
            </w:r>
          </w:p>
        </w:tc>
      </w:tr>
      <w:tr w:rsidR="006249FC" w:rsidRPr="000C17BE" w14:paraId="66543F50" w14:textId="77777777" w:rsidTr="00FA1F15">
        <w:trPr>
          <w:jc w:val="center"/>
        </w:trPr>
        <w:tc>
          <w:tcPr>
            <w:tcW w:w="3075" w:type="dxa"/>
            <w:vAlign w:val="center"/>
          </w:tcPr>
          <w:p w14:paraId="6B57290F" w14:textId="77777777" w:rsidR="006249FC" w:rsidRPr="000C17BE" w:rsidRDefault="006249FC" w:rsidP="00FA1F15">
            <w:pPr>
              <w:pStyle w:val="TAC"/>
              <w:rPr>
                <w:shd w:val="pct15" w:color="auto" w:fill="FFFFFF"/>
              </w:rPr>
            </w:pPr>
            <w:proofErr w:type="spellStart"/>
            <w:r w:rsidRPr="000C17BE">
              <w:rPr>
                <w:shd w:val="pct15" w:color="auto" w:fill="FFFFFF"/>
              </w:rPr>
              <w:t>gapOffset</w:t>
            </w:r>
            <w:proofErr w:type="spellEnd"/>
          </w:p>
        </w:tc>
        <w:tc>
          <w:tcPr>
            <w:tcW w:w="1219" w:type="dxa"/>
          </w:tcPr>
          <w:p w14:paraId="09CF0735" w14:textId="77777777" w:rsidR="006249FC" w:rsidRPr="000C17BE" w:rsidRDefault="006249FC" w:rsidP="00FA1F15">
            <w:pPr>
              <w:pStyle w:val="TAC"/>
              <w:rPr>
                <w:shd w:val="pct15" w:color="auto" w:fill="FFFFFF"/>
              </w:rPr>
            </w:pPr>
            <w:r w:rsidRPr="000C17BE">
              <w:rPr>
                <w:shd w:val="pct15" w:color="auto" w:fill="FFFFFF"/>
              </w:rPr>
              <w:t>0</w:t>
            </w:r>
          </w:p>
        </w:tc>
      </w:tr>
      <w:tr w:rsidR="006249FC" w:rsidRPr="000C17BE" w14:paraId="31E61EF5" w14:textId="77777777" w:rsidTr="00FA1F15">
        <w:trPr>
          <w:jc w:val="center"/>
        </w:trPr>
        <w:tc>
          <w:tcPr>
            <w:tcW w:w="4294" w:type="dxa"/>
            <w:gridSpan w:val="2"/>
            <w:vAlign w:val="center"/>
          </w:tcPr>
          <w:p w14:paraId="490DCFB5" w14:textId="77777777" w:rsidR="006249FC" w:rsidRPr="000C17BE" w:rsidRDefault="006249FC" w:rsidP="00FA1F15">
            <w:pPr>
              <w:pStyle w:val="TAN"/>
              <w:rPr>
                <w:shd w:val="pct15" w:color="auto" w:fill="FFFFFF"/>
              </w:rPr>
            </w:pPr>
            <w:r w:rsidRPr="000C17BE">
              <w:rPr>
                <w:shd w:val="pct15" w:color="auto" w:fill="FFFFFF"/>
              </w:rPr>
              <w:t>Note 1:</w:t>
            </w:r>
            <w:r w:rsidRPr="000C17BE">
              <w:rPr>
                <w:shd w:val="pct15" w:color="auto" w:fill="FFFFFF"/>
              </w:rPr>
              <w:tab/>
            </w:r>
            <w:r w:rsidRPr="000C17BE">
              <w:rPr>
                <w:shd w:val="pct15" w:color="auto" w:fill="FFFFFF"/>
                <w:lang w:eastAsia="zh-CN"/>
              </w:rPr>
              <w:t xml:space="preserve">E-UTRAN </w:t>
            </w:r>
            <w:proofErr w:type="spellStart"/>
            <w:r w:rsidRPr="000C17BE">
              <w:rPr>
                <w:shd w:val="pct15" w:color="auto" w:fill="FFFFFF"/>
                <w:lang w:eastAsia="zh-CN"/>
              </w:rPr>
              <w:t>PCell</w:t>
            </w:r>
            <w:proofErr w:type="spellEnd"/>
            <w:r w:rsidRPr="000C17BE">
              <w:rPr>
                <w:shd w:val="pct15" w:color="auto" w:fill="FFFFFF"/>
                <w:lang w:eastAsia="zh-CN"/>
              </w:rPr>
              <w:t xml:space="preserve"> and </w:t>
            </w:r>
            <w:proofErr w:type="spellStart"/>
            <w:r w:rsidRPr="000C17BE">
              <w:rPr>
                <w:shd w:val="pct15" w:color="auto" w:fill="FFFFFF"/>
                <w:lang w:eastAsia="zh-CN"/>
              </w:rPr>
              <w:t>PSCell</w:t>
            </w:r>
            <w:proofErr w:type="spellEnd"/>
            <w:r w:rsidRPr="000C17BE">
              <w:rPr>
                <w:shd w:val="pct15" w:color="auto" w:fill="FFFFFF"/>
                <w:lang w:eastAsia="zh-CN"/>
              </w:rPr>
              <w:t xml:space="preserve"> are SFN-synchronous and frame boundary aligned. (Ensure that RLM RS is partially overlapped with measurement gap)</w:t>
            </w:r>
          </w:p>
        </w:tc>
      </w:tr>
    </w:tbl>
    <w:p w14:paraId="643E6C6D" w14:textId="77777777" w:rsidR="006249FC" w:rsidRPr="000C17BE" w:rsidRDefault="006249FC" w:rsidP="006249FC">
      <w:pPr>
        <w:rPr>
          <w:shd w:val="pct15" w:color="auto" w:fill="FFFFFF"/>
        </w:rPr>
      </w:pPr>
    </w:p>
    <w:p w14:paraId="49D2801E" w14:textId="77777777" w:rsidR="006249FC" w:rsidRPr="000C17BE" w:rsidRDefault="006249FC" w:rsidP="006249FC">
      <w:pPr>
        <w:pStyle w:val="TH"/>
        <w:rPr>
          <w:shd w:val="pct15" w:color="auto" w:fill="FFFFFF"/>
        </w:rPr>
      </w:pPr>
      <w:r w:rsidRPr="000C17BE">
        <w:rPr>
          <w:shd w:val="pct15" w:color="auto" w:fill="FFFFFF"/>
        </w:rPr>
        <w:t>Table A.5.5.1.5.1-4: Void</w:t>
      </w:r>
    </w:p>
    <w:p w14:paraId="2B89D5AB" w14:textId="77777777" w:rsidR="006249FC" w:rsidRPr="000C17BE" w:rsidRDefault="006249FC" w:rsidP="006249FC">
      <w:pPr>
        <w:rPr>
          <w:shd w:val="pct15" w:color="auto" w:fill="FFFFFF"/>
        </w:rPr>
      </w:pPr>
    </w:p>
    <w:p w14:paraId="61D6C1A2" w14:textId="77777777" w:rsidR="006249FC" w:rsidRPr="000C17BE" w:rsidRDefault="006249FC" w:rsidP="006249FC">
      <w:pPr>
        <w:keepNext/>
        <w:keepLines/>
        <w:spacing w:before="60"/>
        <w:jc w:val="center"/>
        <w:rPr>
          <w:rFonts w:ascii="Arial" w:hAnsi="Arial"/>
          <w:b/>
          <w:shd w:val="pct15" w:color="auto" w:fill="FFFFFF"/>
        </w:rPr>
      </w:pPr>
    </w:p>
    <w:p w14:paraId="06CF4CC1" w14:textId="77777777" w:rsidR="006249FC" w:rsidRPr="000C17BE" w:rsidRDefault="006249FC" w:rsidP="006249FC">
      <w:pPr>
        <w:keepNext/>
        <w:keepLines/>
        <w:spacing w:before="60"/>
        <w:jc w:val="center"/>
        <w:rPr>
          <w:rFonts w:ascii="Arial" w:hAnsi="Arial"/>
          <w:b/>
          <w:shd w:val="pct15" w:color="auto" w:fill="FFFFFF"/>
        </w:rPr>
      </w:pPr>
      <w:r w:rsidRPr="000C17BE">
        <w:rPr>
          <w:rFonts w:ascii="Arial" w:hAnsi="Arial"/>
          <w:b/>
          <w:noProof/>
          <w:shd w:val="pct15" w:color="auto" w:fill="FFFFFF"/>
          <w:lang w:val="en-US" w:eastAsia="zh-CN"/>
        </w:rPr>
        <w:drawing>
          <wp:inline distT="0" distB="0" distL="0" distR="0" wp14:anchorId="032DC026" wp14:editId="0D3127AE">
            <wp:extent cx="4158343" cy="2557277"/>
            <wp:effectExtent l="0" t="0" r="0" b="0"/>
            <wp:docPr id="124" name="图片 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descr="グラフ が含まれている画像&#10;&#10;自動的に生成された説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9C046FA" w14:textId="77777777" w:rsidR="006249FC" w:rsidRPr="000C17BE" w:rsidRDefault="006249FC" w:rsidP="006249FC">
      <w:pPr>
        <w:pStyle w:val="TF"/>
        <w:rPr>
          <w:shd w:val="pct15" w:color="auto" w:fill="FFFFFF"/>
        </w:rPr>
      </w:pPr>
      <w:r w:rsidRPr="000C17BE">
        <w:rPr>
          <w:shd w:val="pct15" w:color="auto" w:fill="FFFFFF"/>
        </w:rPr>
        <w:t>Figure A.5.5.1.5.1-1: SNR variation for CSI-RS out-of-sync testing</w:t>
      </w:r>
    </w:p>
    <w:p w14:paraId="406FCDDF" w14:textId="77777777" w:rsidR="006249FC" w:rsidRPr="000C17BE" w:rsidRDefault="006249FC" w:rsidP="006249FC">
      <w:pPr>
        <w:rPr>
          <w:shd w:val="pct15" w:color="auto" w:fill="FFFFFF"/>
        </w:rPr>
      </w:pPr>
    </w:p>
    <w:p w14:paraId="1C39B0D1" w14:textId="77777777" w:rsidR="006249FC" w:rsidRPr="000C17BE" w:rsidRDefault="006249FC" w:rsidP="006249FC">
      <w:pPr>
        <w:keepNext/>
        <w:keepLines/>
        <w:spacing w:before="120"/>
        <w:ind w:left="1701" w:hanging="1701"/>
        <w:outlineLvl w:val="4"/>
        <w:rPr>
          <w:rFonts w:ascii="Arial" w:hAnsi="Arial"/>
          <w:snapToGrid w:val="0"/>
          <w:shd w:val="pct15" w:color="auto" w:fill="FFFFFF"/>
        </w:rPr>
      </w:pPr>
      <w:bookmarkStart w:id="29" w:name="_Toc535476356"/>
      <w:r w:rsidRPr="000C17BE">
        <w:rPr>
          <w:rFonts w:ascii="Arial" w:hAnsi="Arial"/>
          <w:snapToGrid w:val="0"/>
          <w:shd w:val="pct15" w:color="auto" w:fill="FFFFFF"/>
        </w:rPr>
        <w:t>A.5.5.1.5.2</w:t>
      </w:r>
      <w:r w:rsidRPr="000C17BE">
        <w:rPr>
          <w:rFonts w:ascii="Arial" w:hAnsi="Arial"/>
          <w:snapToGrid w:val="0"/>
          <w:shd w:val="pct15" w:color="auto" w:fill="FFFFFF"/>
        </w:rPr>
        <w:tab/>
        <w:t>Test Requirements</w:t>
      </w:r>
      <w:bookmarkEnd w:id="29"/>
    </w:p>
    <w:p w14:paraId="6C40FC5E" w14:textId="77777777" w:rsidR="006249FC" w:rsidRPr="000C17BE" w:rsidRDefault="006249FC" w:rsidP="006249FC">
      <w:pPr>
        <w:rPr>
          <w:shd w:val="pct15" w:color="auto" w:fill="FFFFFF"/>
        </w:rPr>
      </w:pPr>
      <w:r w:rsidRPr="000C17BE">
        <w:rPr>
          <w:shd w:val="pct15" w:color="auto" w:fill="FFFFFF"/>
        </w:rPr>
        <w:t xml:space="preserve">The UE behaviour during time durations T1, T2, </w:t>
      </w:r>
      <w:r w:rsidRPr="000C17BE">
        <w:rPr>
          <w:shd w:val="pct15" w:color="auto" w:fill="FFFFFF"/>
          <w:lang w:eastAsia="zh-CN"/>
        </w:rPr>
        <w:t xml:space="preserve">and </w:t>
      </w:r>
      <w:r w:rsidRPr="000C17BE">
        <w:rPr>
          <w:shd w:val="pct15" w:color="auto" w:fill="FFFFFF"/>
        </w:rPr>
        <w:t>T3 shall be as follows:</w:t>
      </w:r>
    </w:p>
    <w:p w14:paraId="141E9611" w14:textId="77777777" w:rsidR="006249FC" w:rsidRPr="000C17BE" w:rsidRDefault="006249FC" w:rsidP="006249FC">
      <w:pPr>
        <w:rPr>
          <w:shd w:val="pct15" w:color="auto" w:fill="FFFFFF"/>
        </w:rPr>
      </w:pPr>
      <w:r w:rsidRPr="000C17BE">
        <w:rPr>
          <w:shd w:val="pct15" w:color="auto" w:fill="FFFFFF"/>
        </w:rPr>
        <w:t>During the period from time point A to time point B the UE shall transmit uplink signal in Cell 2 (</w:t>
      </w:r>
      <w:proofErr w:type="spellStart"/>
      <w:r w:rsidRPr="000C17BE">
        <w:rPr>
          <w:shd w:val="pct15" w:color="auto" w:fill="FFFFFF"/>
        </w:rPr>
        <w:t>PSCell</w:t>
      </w:r>
      <w:proofErr w:type="spellEnd"/>
      <w:r w:rsidRPr="000C17BE">
        <w:rPr>
          <w:shd w:val="pct15" w:color="auto" w:fill="FFFFFF"/>
        </w:rPr>
        <w:t>) at least in all uplink slots configured for CSI transmission according to the configured periodic CSI reporting for Cell 2.</w:t>
      </w:r>
    </w:p>
    <w:p w14:paraId="746FBDA6" w14:textId="77777777" w:rsidR="006249FC" w:rsidRPr="000C17BE" w:rsidRDefault="006249FC" w:rsidP="006249FC">
      <w:pPr>
        <w:rPr>
          <w:shd w:val="pct15" w:color="auto" w:fill="FFFFFF"/>
        </w:rPr>
      </w:pPr>
      <w:r w:rsidRPr="000C17BE">
        <w:rPr>
          <w:shd w:val="pct15" w:color="auto" w:fill="FFFFFF"/>
        </w:rPr>
        <w:t>The UE shall stop transmitting uplink signal in Cell 2 (</w:t>
      </w:r>
      <w:proofErr w:type="spellStart"/>
      <w:r w:rsidRPr="000C17BE">
        <w:rPr>
          <w:shd w:val="pct15" w:color="auto" w:fill="FFFFFF"/>
        </w:rPr>
        <w:t>PSCell</w:t>
      </w:r>
      <w:proofErr w:type="spellEnd"/>
      <w:r w:rsidRPr="000C17BE">
        <w:rPr>
          <w:shd w:val="pct15" w:color="auto" w:fill="FFFFFF"/>
        </w:rPr>
        <w:t>) no later than time point C (D</w:t>
      </w:r>
      <w:r w:rsidRPr="000C17BE">
        <w:rPr>
          <w:shd w:val="pct15" w:color="auto" w:fill="FFFFFF"/>
          <w:vertAlign w:val="subscript"/>
        </w:rPr>
        <w:t>1</w:t>
      </w:r>
      <w:r w:rsidRPr="000C17BE">
        <w:rPr>
          <w:shd w:val="pct15" w:color="auto" w:fill="FFFFFF"/>
        </w:rPr>
        <w:t xml:space="preserve"> after the start of the time duration T3) on the </w:t>
      </w:r>
      <w:proofErr w:type="spellStart"/>
      <w:r w:rsidRPr="000C17BE">
        <w:rPr>
          <w:shd w:val="pct15" w:color="auto" w:fill="FFFFFF"/>
        </w:rPr>
        <w:t>PSCell</w:t>
      </w:r>
      <w:proofErr w:type="spellEnd"/>
      <w:r w:rsidRPr="000C17BE">
        <w:rPr>
          <w:shd w:val="pct15" w:color="auto" w:fill="FFFFFF"/>
        </w:rPr>
        <w:t>.</w:t>
      </w:r>
    </w:p>
    <w:p w14:paraId="45BF3FDB" w14:textId="76D6A9D0" w:rsidR="006249FC" w:rsidRPr="000C17BE" w:rsidRDefault="006249FC" w:rsidP="000C17BE">
      <w:pPr>
        <w:rPr>
          <w:rFonts w:ascii="Arial" w:hAnsi="Arial"/>
          <w:sz w:val="24"/>
          <w:shd w:val="pct15" w:color="auto" w:fill="FFFFFF"/>
        </w:rPr>
      </w:pPr>
      <w:r w:rsidRPr="000C17BE">
        <w:rPr>
          <w:shd w:val="pct15" w:color="auto" w:fill="FFFFFF"/>
        </w:rPr>
        <w:t>The rate of correct events observed during repeated tests shall be at least 90%.</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67D41A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E4C68CA" w14:textId="58185E44"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DA3D62">
        <w:rPr>
          <w:rFonts w:ascii="Arial" w:eastAsia="SimSun" w:hAnsi="Arial"/>
        </w:rPr>
        <w:t>RLM</w:t>
      </w:r>
      <w:r w:rsidR="007D5E3D">
        <w:rPr>
          <w:rFonts w:ascii="Arial" w:eastAsia="SimSun" w:hAnsi="Arial"/>
        </w:rPr>
        <w:t>-RS</w:t>
      </w:r>
      <w:r w:rsidR="00BC3BBC">
        <w:rPr>
          <w:rFonts w:ascii="Arial" w:eastAsia="SimSun" w:hAnsi="Arial"/>
        </w:rPr>
        <w:t>1</w:t>
      </w:r>
      <w:r w:rsidR="00016636">
        <w:rPr>
          <w:rFonts w:ascii="Arial" w:eastAsia="SimSun" w:hAnsi="Arial"/>
        </w:rPr>
        <w:t xml:space="preserve"> and </w:t>
      </w:r>
      <w:r w:rsidR="00DA3D62">
        <w:rPr>
          <w:rFonts w:ascii="Arial" w:eastAsia="SimSun" w:hAnsi="Arial"/>
        </w:rPr>
        <w:t>RLM</w:t>
      </w:r>
      <w:r w:rsidR="00003497">
        <w:rPr>
          <w:rFonts w:ascii="Arial" w:eastAsia="SimSun" w:hAnsi="Arial"/>
        </w:rPr>
        <w:t>-RS</w:t>
      </w:r>
      <w:r w:rsidR="00BC3BBC">
        <w:rPr>
          <w:rFonts w:ascii="Arial" w:eastAsia="SimSun" w:hAnsi="Arial"/>
        </w:rPr>
        <w:t>2</w:t>
      </w:r>
      <w:r w:rsidR="00F22488">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B226C7">
        <w:rPr>
          <w:rFonts w:ascii="Arial" w:eastAsia="SimSun" w:hAnsi="Arial"/>
        </w:rPr>
        <w:t>5</w:t>
      </w:r>
      <w:r w:rsidR="00016636" w:rsidRPr="00016636">
        <w:rPr>
          <w:rFonts w:ascii="Arial" w:eastAsia="SimSun" w:hAnsi="Arial"/>
        </w:rPr>
        <w:t>.5.1.</w:t>
      </w:r>
      <w:r w:rsidR="00B226C7">
        <w:rPr>
          <w:rFonts w:ascii="Arial" w:eastAsia="SimSun" w:hAnsi="Arial"/>
        </w:rPr>
        <w:t>5</w:t>
      </w:r>
      <w:r w:rsidR="00016636" w:rsidRPr="00016636">
        <w:rPr>
          <w:rFonts w:ascii="Arial" w:eastAsia="SimSun" w:hAnsi="Arial"/>
        </w:rPr>
        <w:t>.1-</w:t>
      </w:r>
      <w:proofErr w:type="gramStart"/>
      <w:r w:rsidR="00016636" w:rsidRPr="00016636">
        <w:rPr>
          <w:rFonts w:ascii="Arial" w:eastAsia="SimSun" w:hAnsi="Arial"/>
        </w:rPr>
        <w:t>1</w:t>
      </w:r>
      <w:r w:rsidR="00016636">
        <w:rPr>
          <w:rFonts w:ascii="Arial" w:eastAsia="SimSun" w:hAnsi="Arial"/>
        </w:rPr>
        <w:t>, and</w:t>
      </w:r>
      <w:proofErr w:type="gramEnd"/>
      <w:r w:rsidR="00016636">
        <w:rPr>
          <w:rFonts w:ascii="Arial" w:eastAsia="SimSun" w:hAnsi="Arial"/>
        </w:rPr>
        <w:t xml:space="preserve"> is different for </w:t>
      </w:r>
      <w:r w:rsidR="004D6E48">
        <w:rPr>
          <w:rFonts w:ascii="Arial" w:eastAsia="SimSun" w:hAnsi="Arial"/>
        </w:rPr>
        <w:t>RLM-RS</w:t>
      </w:r>
      <w:r w:rsidR="00BC3BBC">
        <w:rPr>
          <w:rFonts w:ascii="Arial" w:eastAsia="SimSun" w:hAnsi="Arial"/>
        </w:rPr>
        <w:t>1</w:t>
      </w:r>
      <w:r w:rsidR="00016636">
        <w:rPr>
          <w:rFonts w:ascii="Arial" w:eastAsia="SimSun" w:hAnsi="Arial"/>
        </w:rPr>
        <w:t xml:space="preserve"> and </w:t>
      </w:r>
      <w:r w:rsidR="004D6E48">
        <w:rPr>
          <w:rFonts w:ascii="Arial" w:eastAsia="SimSun" w:hAnsi="Arial"/>
        </w:rPr>
        <w:t>RLM-RS</w:t>
      </w:r>
      <w:r w:rsidR="00BC3BBC">
        <w:rPr>
          <w:rFonts w:ascii="Arial" w:eastAsia="SimSun" w:hAnsi="Arial"/>
        </w:rPr>
        <w:t>2</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There </w:t>
      </w:r>
      <w:r w:rsidR="00EB3696" w:rsidRPr="00CC1B4F">
        <w:rPr>
          <w:rFonts w:ascii="Arial" w:hAnsi="Arial"/>
        </w:rPr>
        <w:t xml:space="preserve">are </w:t>
      </w:r>
      <w:r w:rsidR="00016636">
        <w:rPr>
          <w:rFonts w:ascii="Arial" w:hAnsi="Arial"/>
        </w:rPr>
        <w:t>3</w:t>
      </w:r>
      <w:r w:rsidR="00EB3696" w:rsidRPr="00CC1B4F">
        <w:rPr>
          <w:rFonts w:ascii="Arial" w:hAnsi="Arial"/>
        </w:rPr>
        <w:t xml:space="preserve"> time periods, T1</w:t>
      </w:r>
      <w:r w:rsidR="00016636">
        <w:rPr>
          <w:rFonts w:ascii="Arial" w:hAnsi="Arial"/>
        </w:rPr>
        <w:t>, T2</w:t>
      </w:r>
      <w:r w:rsidR="00EB3696" w:rsidRPr="00CC1B4F">
        <w:rPr>
          <w:rFonts w:ascii="Arial" w:hAnsi="Arial"/>
        </w:rPr>
        <w:t xml:space="preserve"> and T</w:t>
      </w:r>
      <w:r w:rsidR="00016636">
        <w:rPr>
          <w:rFonts w:ascii="Arial" w:hAnsi="Arial"/>
        </w:rPr>
        <w:t>3</w:t>
      </w:r>
      <w:r w:rsidR="00EB3696" w:rsidRPr="00CC1B4F">
        <w:rPr>
          <w:rFonts w:ascii="Arial" w:hAnsi="Arial"/>
        </w:rPr>
        <w:t>.</w:t>
      </w:r>
    </w:p>
    <w:p w14:paraId="445CE9A8"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w:t>
      </w:r>
      <w:proofErr w:type="gramStart"/>
      <w:r>
        <w:rPr>
          <w:rFonts w:ascii="Arial" w:hAnsi="Arial" w:cs="Arial"/>
        </w:rPr>
        <w:t>time period</w:t>
      </w:r>
      <w:proofErr w:type="gramEnd"/>
      <w:r w:rsidR="004D3897" w:rsidRPr="00CA0A0E">
        <w:rPr>
          <w:rFonts w:ascii="Arial" w:hAnsi="Arial" w:cs="Arial"/>
        </w:rPr>
        <w:t>.</w:t>
      </w:r>
    </w:p>
    <w:p w14:paraId="3B7CB32D"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F29F1D" w14:textId="20F72D51" w:rsidR="00DD30C2" w:rsidRPr="00AE02D9" w:rsidRDefault="00DD30C2" w:rsidP="00DD30C2">
      <w:pPr>
        <w:rPr>
          <w:rFonts w:ascii="Arial" w:hAnsi="Arial"/>
        </w:rPr>
      </w:pPr>
      <w:r w:rsidRPr="00AE02D9">
        <w:rPr>
          <w:rFonts w:ascii="Arial" w:hAnsi="Arial"/>
        </w:rPr>
        <w:t xml:space="preserve">During T1 </w:t>
      </w:r>
      <w:r w:rsidR="00B73094">
        <w:rPr>
          <w:rFonts w:ascii="Arial" w:hAnsi="Arial"/>
        </w:rPr>
        <w:t xml:space="preserve">both </w:t>
      </w:r>
      <w:r w:rsidR="00BC3BBC">
        <w:rPr>
          <w:rFonts w:ascii="Arial" w:eastAsia="SimSun" w:hAnsi="Arial"/>
        </w:rPr>
        <w:t>RLM-RS1</w:t>
      </w:r>
      <w:r w:rsidR="00E118EC">
        <w:rPr>
          <w:rFonts w:ascii="Arial" w:eastAsia="SimSun" w:hAnsi="Arial"/>
        </w:rPr>
        <w:t xml:space="preserve"> and </w:t>
      </w:r>
      <w:r w:rsidR="00BC3BBC">
        <w:rPr>
          <w:rFonts w:ascii="Arial" w:eastAsia="SimSun" w:hAnsi="Arial"/>
        </w:rPr>
        <w:t>RLM-RS2</w:t>
      </w:r>
      <w:r w:rsidR="00E118EC">
        <w:rPr>
          <w:rFonts w:ascii="Arial" w:eastAsia="SimSun"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14:paraId="2BCEE63D" w14:textId="6F49A42E" w:rsidR="00F43427" w:rsidRPr="00AE02D9" w:rsidRDefault="00F43427" w:rsidP="00F43427">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EC251F">
        <w:rPr>
          <w:rFonts w:ascii="Arial" w:eastAsia="SimSun" w:hAnsi="Arial"/>
        </w:rPr>
        <w:t>RLM-RS1</w:t>
      </w:r>
      <w:r>
        <w:rPr>
          <w:rFonts w:ascii="Arial" w:eastAsia="SimSun" w:hAnsi="Arial"/>
        </w:rPr>
        <w:t xml:space="preserve"> </w:t>
      </w:r>
      <w:r w:rsidR="00B73094">
        <w:rPr>
          <w:rFonts w:ascii="Arial" w:eastAsia="SimSun"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SimSun" w:hAnsi="Arial"/>
        </w:rPr>
        <w:t xml:space="preserve"> but remains above</w:t>
      </w:r>
      <w:r w:rsidR="00B73094">
        <w:rPr>
          <w:rFonts w:ascii="Arial" w:hAnsi="Arial" w:cs="Arial"/>
        </w:rPr>
        <w:t xml:space="preserve"> </w:t>
      </w:r>
      <w:proofErr w:type="spellStart"/>
      <w:r w:rsidR="00B73094">
        <w:rPr>
          <w:rFonts w:ascii="Arial" w:hAnsi="Arial" w:cs="Arial"/>
        </w:rPr>
        <w:t>Q</w:t>
      </w:r>
      <w:r w:rsidR="00B73094" w:rsidRPr="00FD0272">
        <w:rPr>
          <w:rFonts w:ascii="Arial" w:hAnsi="Arial" w:cs="Arial"/>
          <w:vertAlign w:val="subscript"/>
        </w:rPr>
        <w:t>out</w:t>
      </w:r>
      <w:proofErr w:type="spellEnd"/>
      <w:r w:rsidR="00B73094">
        <w:rPr>
          <w:rFonts w:ascii="Arial" w:eastAsia="SimSun" w:hAnsi="Arial"/>
        </w:rPr>
        <w:t xml:space="preserve">. </w:t>
      </w:r>
      <w:r w:rsidR="008A4B52">
        <w:rPr>
          <w:rFonts w:ascii="Arial" w:eastAsia="SimSun" w:hAnsi="Arial"/>
        </w:rPr>
        <w:t>RLM-RS2</w:t>
      </w:r>
      <w:r w:rsidR="00B73094">
        <w:rPr>
          <w:rFonts w:ascii="Arial" w:eastAsia="SimSun" w:hAnsi="Arial"/>
        </w:rPr>
        <w:t xml:space="preserve"> drops below </w:t>
      </w:r>
      <w:proofErr w:type="spellStart"/>
      <w:r w:rsidR="00B73094">
        <w:rPr>
          <w:rFonts w:ascii="Arial" w:hAnsi="Arial" w:cs="Arial"/>
        </w:rPr>
        <w:t>Q</w:t>
      </w:r>
      <w:r w:rsidR="00B73094" w:rsidRPr="00FD0272">
        <w:rPr>
          <w:rFonts w:ascii="Arial" w:hAnsi="Arial" w:cs="Arial"/>
          <w:vertAlign w:val="subscript"/>
        </w:rPr>
        <w:t>out</w:t>
      </w:r>
      <w:proofErr w:type="spellEnd"/>
      <w:r w:rsidRPr="00AE02D9">
        <w:rPr>
          <w:rFonts w:ascii="Arial" w:hAnsi="Arial"/>
        </w:rPr>
        <w:t>.</w:t>
      </w:r>
    </w:p>
    <w:p w14:paraId="3B638FAC" w14:textId="5FE92529" w:rsidR="00B73094" w:rsidRPr="00AE02D9" w:rsidRDefault="00B73094" w:rsidP="00B7309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8A4B52">
        <w:rPr>
          <w:rFonts w:ascii="Arial" w:eastAsia="SimSun" w:hAnsi="Arial"/>
        </w:rPr>
        <w:t>RLM-RS1</w:t>
      </w:r>
      <w:r>
        <w:rPr>
          <w:rFonts w:ascii="Arial" w:eastAsia="SimSun" w:hAnsi="Arial"/>
        </w:rPr>
        <w:t xml:space="preserve"> and </w:t>
      </w:r>
      <w:r w:rsidR="008A4B52">
        <w:rPr>
          <w:rFonts w:ascii="Arial" w:eastAsia="SimSun" w:hAnsi="Arial"/>
        </w:rPr>
        <w:t>RLM-RS2</w:t>
      </w:r>
      <w:r>
        <w:rPr>
          <w:rFonts w:ascii="Arial" w:eastAsia="SimSun" w:hAnsi="Arial"/>
        </w:rPr>
        <w:t xml:space="preserve">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758B8755"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04D3BD8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A1A51AF"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EBC938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3743333"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lastRenderedPageBreak/>
        <w:t xml:space="preserve">Copy the originally specified key parameters from the core </w:t>
      </w:r>
      <w:proofErr w:type="gramStart"/>
      <w:r w:rsidRPr="00452870">
        <w:rPr>
          <w:rFonts w:ascii="Arial" w:eastAsia="SimSun" w:hAnsi="Arial"/>
        </w:rPr>
        <w:t>requirements</w:t>
      </w:r>
      <w:proofErr w:type="gramEnd"/>
    </w:p>
    <w:p w14:paraId="2BDD1C4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5C9351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1AA0BC3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2361A47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73EFF15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70AEE6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59689DB0"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1D76529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F4B22A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07E2D0C" w14:textId="6D3B2F84"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7031DC">
        <w:rPr>
          <w:rFonts w:ascii="Arial" w:eastAsia="SimSun" w:hAnsi="Arial"/>
        </w:rPr>
        <w:t>5</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7031DC">
        <w:rPr>
          <w:rFonts w:ascii="Arial" w:eastAsia="SimSun" w:hAnsi="Arial"/>
        </w:rPr>
        <w:t>5</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7031DC">
        <w:rPr>
          <w:rFonts w:ascii="Arial" w:eastAsia="SimSun" w:hAnsi="Arial"/>
        </w:rPr>
        <w:t>5</w:t>
      </w:r>
      <w:r w:rsidR="00D76F76" w:rsidRPr="00D76F76">
        <w:rPr>
          <w:rFonts w:ascii="Arial" w:eastAsia="SimSun" w:hAnsi="Arial"/>
        </w:rPr>
        <w:t>.5.1.</w:t>
      </w:r>
      <w:r w:rsidR="007031DC">
        <w:rPr>
          <w:rFonts w:ascii="Arial" w:eastAsia="SimSun" w:hAnsi="Arial"/>
        </w:rPr>
        <w:t>5</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63931C45"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1DB06706"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36D107F" w14:textId="77777777" w:rsidR="00A73E45" w:rsidRPr="00C4596A" w:rsidRDefault="00A73E45" w:rsidP="00C4596A">
      <w:pPr>
        <w:autoSpaceDE w:val="0"/>
        <w:autoSpaceDN w:val="0"/>
        <w:adjustRightInd w:val="0"/>
        <w:jc w:val="both"/>
        <w:rPr>
          <w:rFonts w:ascii="Arial" w:eastAsia="SimSun" w:hAnsi="Arial"/>
        </w:rPr>
      </w:pPr>
    </w:p>
    <w:p w14:paraId="5A1E9E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3AA9781"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228312EC"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1979A028" w14:textId="77777777" w:rsidR="00376C47" w:rsidRPr="00C4596A" w:rsidRDefault="00376C47" w:rsidP="00C4596A">
      <w:pPr>
        <w:autoSpaceDE w:val="0"/>
        <w:autoSpaceDN w:val="0"/>
        <w:adjustRightInd w:val="0"/>
        <w:jc w:val="both"/>
        <w:rPr>
          <w:rFonts w:ascii="Arial" w:eastAsia="SimSun" w:hAnsi="Arial"/>
        </w:rPr>
      </w:pPr>
    </w:p>
    <w:p w14:paraId="6A01EFC0"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57950E" w14:textId="01EA7A95"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 xml:space="preserve">he </w:t>
      </w:r>
      <w:r w:rsidR="00B310B9">
        <w:rPr>
          <w:rFonts w:ascii="Arial" w:hAnsi="Arial"/>
        </w:rPr>
        <w:t>t</w:t>
      </w:r>
      <w:r w:rsidR="00AA0B44" w:rsidRPr="00BD69A5">
        <w:rPr>
          <w:rFonts w:ascii="Arial" w:hAnsi="Arial"/>
        </w:rPr>
        <w:t>est system</w:t>
      </w:r>
      <w:r w:rsidR="00013A51" w:rsidRPr="00BD69A5">
        <w:rPr>
          <w:rFonts w:ascii="Arial" w:hAnsi="Arial"/>
        </w:rPr>
        <w:t xml:space="preserve"> provides </w:t>
      </w:r>
      <w:r w:rsidR="00D337B9">
        <w:rPr>
          <w:rFonts w:ascii="Arial" w:hAnsi="Arial"/>
        </w:rPr>
        <w:t>RLM-RS1</w:t>
      </w:r>
      <w:r w:rsidR="00131136" w:rsidRPr="00BF68B2">
        <w:rPr>
          <w:rFonts w:ascii="Arial" w:hAnsi="Arial"/>
        </w:rPr>
        <w:t xml:space="preserve"> and </w:t>
      </w:r>
      <w:r w:rsidR="00D33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25FE210A" w14:textId="4F1BA993" w:rsidR="00C237E4" w:rsidRPr="00BD69A5" w:rsidRDefault="00C237E4" w:rsidP="00C237E4">
      <w:pPr>
        <w:numPr>
          <w:ilvl w:val="0"/>
          <w:numId w:val="7"/>
        </w:numPr>
        <w:autoSpaceDE w:val="0"/>
        <w:autoSpaceDN w:val="0"/>
        <w:adjustRightInd w:val="0"/>
        <w:spacing w:after="60"/>
        <w:jc w:val="both"/>
        <w:rPr>
          <w:rFonts w:ascii="Arial" w:hAnsi="Arial"/>
        </w:rPr>
      </w:pPr>
      <w:r w:rsidRPr="00BD69A5">
        <w:rPr>
          <w:rFonts w:ascii="Arial" w:hAnsi="Arial"/>
        </w:rPr>
        <w:t xml:space="preserve">AWGN absolute power, </w:t>
      </w:r>
      <w:proofErr w:type="spellStart"/>
      <w:r w:rsidRPr="00BD69A5">
        <w:rPr>
          <w:rFonts w:ascii="Arial" w:hAnsi="Arial"/>
        </w:rPr>
        <w:t>N</w:t>
      </w:r>
      <w:r w:rsidRPr="00BD69A5">
        <w:rPr>
          <w:rFonts w:ascii="Arial" w:hAnsi="Arial"/>
          <w:vertAlign w:val="subscript"/>
        </w:rPr>
        <w:t>oc</w:t>
      </w:r>
      <w:proofErr w:type="spellEnd"/>
      <w:r w:rsidRPr="00BD69A5">
        <w:rPr>
          <w:rFonts w:ascii="Arial" w:hAnsi="Arial" w:hint="eastAsia"/>
          <w:vertAlign w:val="subscript"/>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21464624" w14:textId="1003DD01" w:rsidR="00E50A08" w:rsidRPr="00BD69A5" w:rsidRDefault="00E50A08" w:rsidP="00E50A08">
      <w:pPr>
        <w:numPr>
          <w:ilvl w:val="0"/>
          <w:numId w:val="7"/>
        </w:numPr>
        <w:autoSpaceDE w:val="0"/>
        <w:autoSpaceDN w:val="0"/>
        <w:adjustRightInd w:val="0"/>
        <w:spacing w:after="60"/>
        <w:jc w:val="both"/>
        <w:rPr>
          <w:rFonts w:ascii="Arial" w:hAnsi="Arial"/>
        </w:rPr>
      </w:pPr>
      <w:r w:rsidRPr="00BD69A5">
        <w:rPr>
          <w:rFonts w:ascii="Arial" w:hAnsi="Arial"/>
        </w:rPr>
        <w:t xml:space="preserve">AWGN absolute power, </w:t>
      </w:r>
      <w:proofErr w:type="spellStart"/>
      <w:r w:rsidRPr="00BD69A5">
        <w:rPr>
          <w:rFonts w:ascii="Arial" w:hAnsi="Arial"/>
        </w:rPr>
        <w:t>N</w:t>
      </w:r>
      <w:r w:rsidRPr="00BD69A5">
        <w:rPr>
          <w:rFonts w:ascii="Arial" w:hAnsi="Arial"/>
          <w:vertAlign w:val="subscript"/>
        </w:rPr>
        <w:t>oc</w:t>
      </w:r>
      <w:proofErr w:type="spellEnd"/>
      <w:r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6F1722">
        <w:rPr>
          <w:rFonts w:ascii="Arial" w:hAnsi="Arial" w:cs="Arial"/>
          <w:vertAlign w:val="subscript"/>
        </w:rPr>
        <w:t>23</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1FFD8DD3" w14:textId="7AB11576"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w:t>
      </w:r>
      <w:proofErr w:type="spellStart"/>
      <w:r w:rsidRPr="00EE43D2">
        <w:rPr>
          <w:rFonts w:ascii="Arial" w:hAnsi="Arial"/>
        </w:rPr>
        <w:t>N</w:t>
      </w:r>
      <w:r w:rsidRPr="00EE43D2">
        <w:rPr>
          <w:rFonts w:ascii="Arial" w:hAnsi="Arial"/>
          <w:vertAlign w:val="subscript"/>
        </w:rPr>
        <w:t>oc</w:t>
      </w:r>
      <w:proofErr w:type="spellEnd"/>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5D369AB6" w14:textId="7F4219EB"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AWGN, </w:t>
      </w:r>
      <w:proofErr w:type="spellStart"/>
      <w:r w:rsidRPr="00EE43D2">
        <w:rPr>
          <w:rFonts w:ascii="Arial" w:hAnsi="Arial"/>
        </w:rPr>
        <w:t>Ês</w:t>
      </w:r>
      <w:proofErr w:type="spellEnd"/>
      <w:r w:rsidRPr="00EE43D2">
        <w:rPr>
          <w:rFonts w:ascii="Arial" w:hAnsi="Arial"/>
        </w:rPr>
        <w:t xml:space="preserve"> / </w:t>
      </w:r>
      <w:proofErr w:type="spellStart"/>
      <w:r w:rsidRPr="00EE43D2">
        <w:rPr>
          <w:rFonts w:ascii="Arial" w:hAnsi="Arial"/>
        </w:rPr>
        <w:t>N</w:t>
      </w:r>
      <w:r w:rsidRPr="00EE43D2">
        <w:rPr>
          <w:rFonts w:ascii="Arial" w:hAnsi="Arial"/>
          <w:vertAlign w:val="subscript"/>
        </w:rPr>
        <w:t>oc</w:t>
      </w:r>
      <w:proofErr w:type="spellEnd"/>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2C3533">
        <w:rPr>
          <w:rFonts w:ascii="Arial" w:hAnsi="Arial" w:cs="Arial"/>
          <w:vertAlign w:val="subscript"/>
        </w:rPr>
        <w:t>23</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043F2A">
        <w:rPr>
          <w:rFonts w:ascii="Arial" w:hAnsi="Arial"/>
          <w:noProof/>
        </w:rPr>
        <w:t>3</w:t>
      </w:r>
      <w:r w:rsidRPr="00EE43D2">
        <w:rPr>
          <w:rFonts w:ascii="Arial" w:hAnsi="Arial"/>
          <w:noProof/>
        </w:rPr>
        <w:t xml:space="preserve"> dB</w:t>
      </w:r>
    </w:p>
    <w:p w14:paraId="12DA27C3"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5634300A" w14:textId="77777777" w:rsidR="008D6478" w:rsidRDefault="008D6478" w:rsidP="008D6478">
      <w:pPr>
        <w:spacing w:after="120"/>
        <w:jc w:val="both"/>
        <w:rPr>
          <w:rFonts w:ascii="Arial" w:hAnsi="Arial"/>
        </w:rPr>
      </w:pPr>
      <w:bookmarkStart w:id="30" w:name="_Hlk70943516"/>
      <w:r>
        <w:rPr>
          <w:rFonts w:ascii="Arial" w:hAnsi="Arial"/>
        </w:rPr>
        <w:t xml:space="preserve">*These values are applicable for </w:t>
      </w:r>
      <w:bookmarkStart w:id="31" w:name="_Hlk70943666"/>
      <w:r>
        <w:rPr>
          <w:rFonts w:ascii="Arial" w:hAnsi="Arial"/>
        </w:rPr>
        <w:t>frequencies &lt;= 40.8 GHz.</w:t>
      </w:r>
      <w:bookmarkEnd w:id="31"/>
    </w:p>
    <w:bookmarkEnd w:id="30"/>
    <w:p w14:paraId="2B23E56C" w14:textId="25E9532B" w:rsidR="001F1BF2" w:rsidRDefault="001F1BF2" w:rsidP="001F1BF2">
      <w:pPr>
        <w:jc w:val="both"/>
        <w:rPr>
          <w:rFonts w:ascii="Arial" w:hAnsi="Arial"/>
        </w:rPr>
      </w:pPr>
      <w:r>
        <w:rPr>
          <w:rFonts w:ascii="Arial" w:hAnsi="Arial"/>
        </w:rPr>
        <w:t xml:space="preserve">In this test the UE measures the </w:t>
      </w:r>
      <w:r w:rsidR="00FA61C8">
        <w:rPr>
          <w:rFonts w:ascii="Arial" w:hAnsi="Arial"/>
        </w:rPr>
        <w:t xml:space="preserve">SNR for </w:t>
      </w:r>
      <w:r w:rsidR="00E7447B">
        <w:rPr>
          <w:rFonts w:ascii="Arial" w:hAnsi="Arial"/>
        </w:rPr>
        <w:t>CSI-RS (RLM-RS1 and 2)</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2C3533">
        <w:rPr>
          <w:rFonts w:ascii="Arial" w:hAnsi="Arial"/>
          <w:noProof/>
          <w:vertAlign w:val="subscript"/>
        </w:rPr>
        <w:t>23</w:t>
      </w:r>
      <w:r w:rsidR="00EE43D2">
        <w:rPr>
          <w:rFonts w:ascii="Arial" w:hAnsi="Arial"/>
        </w:rPr>
        <w:t xml:space="preserve"> for 120kHz SCS</w:t>
      </w:r>
      <w:r w:rsidR="00EE43D2" w:rsidRPr="00EE43D2">
        <w:rPr>
          <w:rFonts w:ascii="Arial" w:hAnsi="Arial"/>
          <w:vertAlign w:val="subscript"/>
        </w:rPr>
        <w:t>SSB</w:t>
      </w:r>
      <w:r>
        <w:rPr>
          <w:rFonts w:ascii="Arial" w:hAnsi="Arial"/>
        </w:rPr>
        <w:t>.</w:t>
      </w:r>
    </w:p>
    <w:p w14:paraId="1B252865"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B8B5B17" w14:textId="77777777" w:rsidR="000B2570" w:rsidRPr="00BD69A5" w:rsidRDefault="00300F5C" w:rsidP="000B2570">
      <w:pPr>
        <w:spacing w:after="120"/>
        <w:jc w:val="both"/>
        <w:rPr>
          <w:rFonts w:ascii="Arial" w:hAnsi="Arial"/>
        </w:rPr>
      </w:pPr>
      <w:bookmarkStart w:id="32" w:name="_Hlk51227117"/>
      <w:r>
        <w:rPr>
          <w:rFonts w:ascii="Arial" w:hAnsi="Arial"/>
        </w:rPr>
        <w:lastRenderedPageBreak/>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2"/>
    <w:p w14:paraId="2C328E99"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2A95463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BB2B1FF"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51636890" w14:textId="77777777" w:rsidR="00266F8B" w:rsidRPr="00BD69A5" w:rsidRDefault="00266F8B" w:rsidP="00FE09EC">
      <w:pPr>
        <w:spacing w:after="120"/>
        <w:jc w:val="both"/>
        <w:rPr>
          <w:rFonts w:ascii="Arial" w:hAnsi="Arial"/>
        </w:rPr>
      </w:pPr>
    </w:p>
    <w:p w14:paraId="6DAF4FD9" w14:textId="78474329"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0356F5">
        <w:rPr>
          <w:rFonts w:ascii="Arial" w:hAnsi="Arial" w:cs="Arial"/>
          <w:sz w:val="22"/>
          <w:szCs w:val="22"/>
        </w:rPr>
        <w:t>5</w:t>
      </w:r>
      <w:r>
        <w:rPr>
          <w:rFonts w:ascii="Arial" w:hAnsi="Arial" w:cs="Arial"/>
          <w:sz w:val="22"/>
          <w:szCs w:val="22"/>
        </w:rPr>
        <w:t>.</w:t>
      </w:r>
      <w:r w:rsidR="0051154D">
        <w:rPr>
          <w:rFonts w:ascii="Arial" w:hAnsi="Arial" w:cs="Arial"/>
          <w:sz w:val="22"/>
          <w:szCs w:val="22"/>
        </w:rPr>
        <w:t>21</w:t>
      </w:r>
      <w:r w:rsidR="0003451E" w:rsidRPr="00CA5327">
        <w:rPr>
          <w:rFonts w:ascii="Arial" w:hAnsi="Arial" w:cs="Arial"/>
          <w:sz w:val="22"/>
          <w:szCs w:val="22"/>
        </w:rPr>
        <w:t>.0 &gt;&gt;</w:t>
      </w:r>
    </w:p>
    <w:p w14:paraId="5C44CF2F" w14:textId="77777777" w:rsidR="0009037C" w:rsidRPr="0009037C" w:rsidRDefault="0009037C" w:rsidP="0009037C">
      <w:pPr>
        <w:keepNext/>
        <w:keepLines/>
        <w:spacing w:before="180"/>
        <w:ind w:left="1134" w:hanging="1134"/>
        <w:outlineLvl w:val="1"/>
        <w:rPr>
          <w:rFonts w:ascii="Arial" w:eastAsia="SimSun" w:hAnsi="Arial"/>
          <w:sz w:val="32"/>
          <w:shd w:val="pct15" w:color="auto" w:fill="FFFFFF"/>
        </w:rPr>
      </w:pPr>
      <w:bookmarkStart w:id="33" w:name="_Toc5952625"/>
      <w:r w:rsidRPr="0009037C">
        <w:rPr>
          <w:rFonts w:ascii="Arial" w:eastAsia="SimSun" w:hAnsi="Arial"/>
          <w:sz w:val="32"/>
          <w:shd w:val="pct15" w:color="auto" w:fill="FFFFFF"/>
        </w:rPr>
        <w:t>8.1</w:t>
      </w:r>
      <w:r w:rsidRPr="0009037C">
        <w:rPr>
          <w:rFonts w:ascii="Arial" w:eastAsia="SimSun" w:hAnsi="Arial"/>
          <w:sz w:val="32"/>
          <w:shd w:val="pct15" w:color="auto" w:fill="FFFFFF"/>
        </w:rPr>
        <w:tab/>
        <w:t>Radio Link Monitoring</w:t>
      </w:r>
      <w:bookmarkEnd w:id="33"/>
    </w:p>
    <w:p w14:paraId="2F497FC0" w14:textId="77777777" w:rsidR="009D1F45" w:rsidRPr="009D1F45" w:rsidRDefault="009D1F45" w:rsidP="009D1F45">
      <w:pPr>
        <w:keepNext/>
        <w:keepLines/>
        <w:spacing w:before="120"/>
        <w:ind w:left="1134" w:hanging="1134"/>
        <w:outlineLvl w:val="2"/>
        <w:rPr>
          <w:rFonts w:ascii="Arial" w:eastAsia="SimSun" w:hAnsi="Arial"/>
          <w:sz w:val="28"/>
          <w:highlight w:val="lightGray"/>
        </w:rPr>
      </w:pPr>
      <w:r w:rsidRPr="009D1F45">
        <w:rPr>
          <w:rFonts w:ascii="Arial" w:eastAsia="SimSun" w:hAnsi="Arial"/>
          <w:sz w:val="28"/>
          <w:highlight w:val="lightGray"/>
        </w:rPr>
        <w:t>8.1.1</w:t>
      </w:r>
      <w:r w:rsidRPr="009D1F45">
        <w:rPr>
          <w:rFonts w:ascii="Arial" w:eastAsia="SimSun" w:hAnsi="Arial"/>
          <w:sz w:val="28"/>
          <w:highlight w:val="lightGray"/>
        </w:rPr>
        <w:tab/>
        <w:t>Introduction</w:t>
      </w:r>
    </w:p>
    <w:p w14:paraId="31B6AA50" w14:textId="77777777" w:rsidR="009D1F45" w:rsidRPr="009D1F45" w:rsidRDefault="009D1F45" w:rsidP="009D1F45">
      <w:pPr>
        <w:rPr>
          <w:rFonts w:eastAsia="SimSun"/>
          <w:highlight w:val="lightGray"/>
        </w:rPr>
      </w:pPr>
      <w:r w:rsidRPr="009D1F45">
        <w:rPr>
          <w:rFonts w:eastAsia="SimSun"/>
          <w:highlight w:val="lightGray"/>
        </w:rPr>
        <w:t>The requirements in clause 8.1 apply for radio link monitoring on:</w:t>
      </w:r>
    </w:p>
    <w:p w14:paraId="47B0966E" w14:textId="77777777" w:rsidR="009D1F45" w:rsidRPr="009D1F45" w:rsidRDefault="009D1F45" w:rsidP="009D1F45">
      <w:pPr>
        <w:ind w:left="568" w:hanging="284"/>
        <w:rPr>
          <w:rFonts w:eastAsia="SimSun"/>
          <w:highlight w:val="lightGray"/>
        </w:rPr>
      </w:pPr>
      <w:r w:rsidRPr="009D1F45">
        <w:rPr>
          <w:rFonts w:eastAsia="SimSun"/>
          <w:highlight w:val="lightGray"/>
        </w:rPr>
        <w:t>-</w:t>
      </w:r>
      <w:r w:rsidRPr="009D1F45">
        <w:rPr>
          <w:rFonts w:eastAsia="SimSun"/>
          <w:highlight w:val="lightGray"/>
        </w:rPr>
        <w:tab/>
      </w:r>
      <w:proofErr w:type="spellStart"/>
      <w:r w:rsidRPr="009D1F45">
        <w:rPr>
          <w:rFonts w:eastAsia="SimSun"/>
          <w:highlight w:val="lightGray"/>
        </w:rPr>
        <w:t>PCell</w:t>
      </w:r>
      <w:proofErr w:type="spellEnd"/>
      <w:r w:rsidRPr="009D1F45">
        <w:rPr>
          <w:rFonts w:eastAsia="SimSun"/>
          <w:highlight w:val="lightGray"/>
        </w:rPr>
        <w:t xml:space="preserve"> in SA NR, NR-</w:t>
      </w:r>
      <w:proofErr w:type="gramStart"/>
      <w:r w:rsidRPr="009D1F45">
        <w:rPr>
          <w:rFonts w:eastAsia="SimSun"/>
          <w:highlight w:val="lightGray"/>
        </w:rPr>
        <w:t>DC</w:t>
      </w:r>
      <w:proofErr w:type="gramEnd"/>
      <w:r w:rsidRPr="009D1F45">
        <w:rPr>
          <w:rFonts w:eastAsia="SimSun"/>
          <w:highlight w:val="lightGray"/>
        </w:rPr>
        <w:t xml:space="preserve"> and NE-DC operation mode,</w:t>
      </w:r>
    </w:p>
    <w:p w14:paraId="5C87CBDB" w14:textId="77777777" w:rsidR="009D1F45" w:rsidRPr="009D1F45" w:rsidRDefault="009D1F45" w:rsidP="009D1F45">
      <w:pPr>
        <w:ind w:left="568" w:hanging="284"/>
        <w:rPr>
          <w:rFonts w:eastAsia="SimSun"/>
          <w:highlight w:val="lightGray"/>
        </w:rPr>
      </w:pPr>
      <w:r w:rsidRPr="009D1F45">
        <w:rPr>
          <w:rFonts w:eastAsia="SimSun"/>
          <w:highlight w:val="lightGray"/>
        </w:rPr>
        <w:t>-</w:t>
      </w:r>
      <w:r w:rsidRPr="009D1F45">
        <w:rPr>
          <w:rFonts w:eastAsia="SimSun"/>
          <w:highlight w:val="lightGray"/>
        </w:rPr>
        <w:tab/>
      </w:r>
      <w:proofErr w:type="spellStart"/>
      <w:r w:rsidRPr="009D1F45">
        <w:rPr>
          <w:rFonts w:eastAsia="SimSun"/>
          <w:highlight w:val="lightGray"/>
        </w:rPr>
        <w:t>PSCell</w:t>
      </w:r>
      <w:proofErr w:type="spellEnd"/>
      <w:r w:rsidRPr="009D1F45">
        <w:rPr>
          <w:rFonts w:eastAsia="SimSun"/>
          <w:highlight w:val="lightGray"/>
        </w:rPr>
        <w:t xml:space="preserve"> in NR-DC and EN-DC operation mode.</w:t>
      </w:r>
    </w:p>
    <w:p w14:paraId="60A47EDA" w14:textId="77777777" w:rsidR="009D1F45" w:rsidRPr="009D1F45" w:rsidRDefault="009D1F45" w:rsidP="009D1F45">
      <w:pPr>
        <w:rPr>
          <w:rFonts w:eastAsia="SimSun" w:cs="v5.0.0"/>
          <w:highlight w:val="lightGray"/>
        </w:rPr>
      </w:pPr>
      <w:r w:rsidRPr="009D1F45">
        <w:rPr>
          <w:rFonts w:eastAsia="SimSun" w:cs="v5.0.0"/>
          <w:highlight w:val="lightGray"/>
        </w:rPr>
        <w:t xml:space="preserve">The UE shall monitor the downlink radio link quality based on the reference signal configured as RLM-RS resource(s) </w:t>
      </w:r>
      <w:proofErr w:type="gramStart"/>
      <w:r w:rsidRPr="009D1F45">
        <w:rPr>
          <w:rFonts w:eastAsia="SimSun" w:cs="v5.0.0"/>
          <w:highlight w:val="lightGray"/>
        </w:rPr>
        <w:t>in order to</w:t>
      </w:r>
      <w:proofErr w:type="gramEnd"/>
      <w:r w:rsidRPr="009D1F45">
        <w:rPr>
          <w:rFonts w:eastAsia="SimSun" w:cs="v5.0.0"/>
          <w:highlight w:val="lightGray"/>
        </w:rPr>
        <w:t xml:space="preserve"> detect the </w:t>
      </w:r>
      <w:r w:rsidRPr="009D1F45">
        <w:rPr>
          <w:rFonts w:eastAsia="SimSun"/>
          <w:highlight w:val="lightGray"/>
        </w:rPr>
        <w:t xml:space="preserve">downlink radio link quality of the </w:t>
      </w:r>
      <w:proofErr w:type="spellStart"/>
      <w:r w:rsidRPr="009D1F45">
        <w:rPr>
          <w:rFonts w:eastAsia="SimSun"/>
          <w:highlight w:val="lightGray"/>
        </w:rPr>
        <w:t>PCell</w:t>
      </w:r>
      <w:proofErr w:type="spellEnd"/>
      <w:r w:rsidRPr="009D1F45">
        <w:rPr>
          <w:rFonts w:eastAsia="SimSun"/>
          <w:highlight w:val="lightGray"/>
        </w:rPr>
        <w:t xml:space="preserve"> and </w:t>
      </w:r>
      <w:proofErr w:type="spellStart"/>
      <w:r w:rsidRPr="009D1F45">
        <w:rPr>
          <w:rFonts w:eastAsia="SimSun"/>
          <w:highlight w:val="lightGray"/>
        </w:rPr>
        <w:t>PSCell</w:t>
      </w:r>
      <w:proofErr w:type="spellEnd"/>
      <w:r w:rsidRPr="009D1F45">
        <w:rPr>
          <w:rFonts w:eastAsia="SimSun" w:cs="v5.0.0"/>
          <w:highlight w:val="lightGray"/>
        </w:rPr>
        <w:t xml:space="preserve"> as specified in </w:t>
      </w:r>
      <w:r w:rsidRPr="009D1F45">
        <w:rPr>
          <w:rFonts w:eastAsia="SimSun"/>
          <w:highlight w:val="lightGray"/>
        </w:rPr>
        <w:t>TS 38.213</w:t>
      </w:r>
      <w:r w:rsidRPr="009D1F45">
        <w:rPr>
          <w:rFonts w:eastAsia="SimSun" w:cs="v5.0.0"/>
          <w:highlight w:val="lightGray"/>
        </w:rPr>
        <w:t> [3]. The configured RLM-RS resources can be all SSBs, or all CSI-RSs, or a mix of SSBs and CSI-RSs. UE is not required to perform RLM outside the active DL BWP.</w:t>
      </w:r>
    </w:p>
    <w:p w14:paraId="21A3596C" w14:textId="77777777" w:rsidR="009D1F45" w:rsidRPr="009D1F45" w:rsidRDefault="009D1F45" w:rsidP="009D1F45">
      <w:pPr>
        <w:rPr>
          <w:rFonts w:eastAsia="SimSun"/>
          <w:highlight w:val="lightGray"/>
        </w:rPr>
      </w:pPr>
      <w:r w:rsidRPr="009D1F45">
        <w:rPr>
          <w:rFonts w:eastAsia="?? ??" w:cs="v5.0.0"/>
          <w:highlight w:val="lightGray"/>
        </w:rPr>
        <w:t xml:space="preserve">On each RLM-RS resource, the UE shall estimate the downlink radio link quality and compare it to the thresholds </w:t>
      </w:r>
      <w:proofErr w:type="spellStart"/>
      <w:r w:rsidRPr="009D1F45">
        <w:rPr>
          <w:rFonts w:eastAsia="SimSun" w:cs="v5.0.0"/>
          <w:highlight w:val="lightGray"/>
        </w:rPr>
        <w:t>Q</w:t>
      </w:r>
      <w:r w:rsidRPr="009D1F45">
        <w:rPr>
          <w:rFonts w:eastAsia="SimSun" w:cs="v5.0.0"/>
          <w:highlight w:val="lightGray"/>
          <w:vertAlign w:val="subscript"/>
        </w:rPr>
        <w:t>out</w:t>
      </w:r>
      <w:proofErr w:type="spellEnd"/>
      <w:r w:rsidRPr="009D1F45">
        <w:rPr>
          <w:rFonts w:eastAsia="?? ??" w:cs="v5.0.0"/>
          <w:highlight w:val="lightGray"/>
        </w:rPr>
        <w:t xml:space="preserve"> and </w:t>
      </w:r>
      <w:r w:rsidRPr="009D1F45">
        <w:rPr>
          <w:rFonts w:eastAsia="SimSun" w:cs="v5.0.0"/>
          <w:highlight w:val="lightGray"/>
        </w:rPr>
        <w:t>Q</w:t>
      </w:r>
      <w:r w:rsidRPr="009D1F45">
        <w:rPr>
          <w:rFonts w:eastAsia="SimSun" w:cs="v5.0.0"/>
          <w:highlight w:val="lightGray"/>
          <w:vertAlign w:val="subscript"/>
        </w:rPr>
        <w:t>in</w:t>
      </w:r>
      <w:r w:rsidRPr="009D1F45">
        <w:rPr>
          <w:rFonts w:eastAsia="?? ??" w:cs="v5.0.0"/>
          <w:highlight w:val="lightGray"/>
        </w:rPr>
        <w:t xml:space="preserve"> for the purpose of monitoring </w:t>
      </w:r>
      <w:r w:rsidRPr="009D1F45">
        <w:rPr>
          <w:rFonts w:eastAsia="SimSun"/>
          <w:highlight w:val="lightGray"/>
        </w:rPr>
        <w:t>downlink radio link quality of the cell</w:t>
      </w:r>
      <w:r w:rsidRPr="009D1F45">
        <w:rPr>
          <w:rFonts w:eastAsia="?? ??" w:cs="v5.0.0"/>
          <w:highlight w:val="lightGray"/>
        </w:rPr>
        <w:t>.</w:t>
      </w:r>
    </w:p>
    <w:p w14:paraId="12AA511D" w14:textId="77777777" w:rsidR="009D1F45" w:rsidRPr="009D1F45" w:rsidRDefault="009D1F45" w:rsidP="009D1F45">
      <w:pPr>
        <w:rPr>
          <w:rFonts w:eastAsia="?? ??" w:cs="v5.0.0"/>
          <w:highlight w:val="lightGray"/>
        </w:rPr>
      </w:pPr>
      <w:r w:rsidRPr="009D1F45">
        <w:rPr>
          <w:rFonts w:eastAsia="?? ??" w:cs="v5.0.0"/>
          <w:highlight w:val="lightGray"/>
        </w:rPr>
        <w:t xml:space="preserve">The threshold </w:t>
      </w:r>
      <w:proofErr w:type="spellStart"/>
      <w:r w:rsidRPr="009D1F45">
        <w:rPr>
          <w:rFonts w:eastAsia="SimSun" w:cs="v5.0.0"/>
          <w:highlight w:val="lightGray"/>
        </w:rPr>
        <w:t>Q</w:t>
      </w:r>
      <w:r w:rsidRPr="009D1F45">
        <w:rPr>
          <w:rFonts w:eastAsia="SimSun" w:cs="v5.0.0"/>
          <w:highlight w:val="lightGray"/>
          <w:vertAlign w:val="subscript"/>
        </w:rPr>
        <w:t>out</w:t>
      </w:r>
      <w:proofErr w:type="spellEnd"/>
      <w:r w:rsidRPr="009D1F45">
        <w:rPr>
          <w:rFonts w:eastAsia="?? ??" w:cs="v5.0.0"/>
          <w:highlight w:val="lightGray"/>
        </w:rPr>
        <w:t xml:space="preserve"> is defined as the level at which the downlink radio link cannot be reliably received and shall correspond to the out-of-sync block error rate (</w:t>
      </w:r>
      <w:proofErr w:type="spellStart"/>
      <w:r w:rsidRPr="009D1F45">
        <w:rPr>
          <w:rFonts w:eastAsia="?? ??" w:cs="v5.0.0"/>
          <w:highlight w:val="lightGray"/>
        </w:rPr>
        <w:t>BLER</w:t>
      </w:r>
      <w:r w:rsidRPr="009D1F45">
        <w:rPr>
          <w:rFonts w:eastAsia="?? ??" w:cs="v5.0.0"/>
          <w:highlight w:val="lightGray"/>
          <w:vertAlign w:val="subscript"/>
        </w:rPr>
        <w:t>out</w:t>
      </w:r>
      <w:proofErr w:type="spellEnd"/>
      <w:r w:rsidRPr="009D1F45">
        <w:rPr>
          <w:rFonts w:eastAsia="?? ??" w:cs="v5.0.0"/>
          <w:highlight w:val="lightGray"/>
        </w:rPr>
        <w:t xml:space="preserve">) as defined in Table 8.1.1-1. For SSB based radio link monitoring, </w:t>
      </w:r>
      <w:proofErr w:type="spellStart"/>
      <w:r w:rsidRPr="009D1F45">
        <w:rPr>
          <w:rFonts w:eastAsia="SimSun" w:cs="v5.0.0"/>
          <w:highlight w:val="lightGray"/>
        </w:rPr>
        <w:t>Q</w:t>
      </w:r>
      <w:r w:rsidRPr="009D1F45">
        <w:rPr>
          <w:rFonts w:eastAsia="SimSun" w:cs="v5.0.0"/>
          <w:highlight w:val="lightGray"/>
          <w:vertAlign w:val="subscript"/>
        </w:rPr>
        <w:t>out_SSB</w:t>
      </w:r>
      <w:proofErr w:type="spellEnd"/>
      <w:r w:rsidRPr="009D1F45">
        <w:rPr>
          <w:rFonts w:eastAsia="?? ??" w:cs="v5.0.0"/>
          <w:highlight w:val="lightGray"/>
        </w:rPr>
        <w:t xml:space="preserve"> is derived based on the hypothetical PDCCH transmission parameters listed in Table 8.1.2.1-1. For CSI-RS based radio link monitoring, </w:t>
      </w:r>
      <w:proofErr w:type="spellStart"/>
      <w:r w:rsidRPr="009D1F45">
        <w:rPr>
          <w:rFonts w:eastAsia="SimSun" w:cs="v5.0.0"/>
          <w:highlight w:val="lightGray"/>
        </w:rPr>
        <w:t>Q</w:t>
      </w:r>
      <w:r w:rsidRPr="009D1F45">
        <w:rPr>
          <w:rFonts w:eastAsia="SimSun" w:cs="v5.0.0"/>
          <w:highlight w:val="lightGray"/>
          <w:vertAlign w:val="subscript"/>
        </w:rPr>
        <w:t>out_CSI</w:t>
      </w:r>
      <w:proofErr w:type="spellEnd"/>
      <w:r w:rsidRPr="009D1F45">
        <w:rPr>
          <w:rFonts w:eastAsia="SimSun" w:cs="v5.0.0"/>
          <w:highlight w:val="lightGray"/>
          <w:vertAlign w:val="subscript"/>
        </w:rPr>
        <w:t>-RS</w:t>
      </w:r>
      <w:r w:rsidRPr="009D1F45">
        <w:rPr>
          <w:rFonts w:eastAsia="?? ??" w:cs="v5.0.0"/>
          <w:highlight w:val="lightGray"/>
        </w:rPr>
        <w:t xml:space="preserve"> is derived based on the hypothetical PDCCH transmission parameters listed in Table 8.1.3.1-1.</w:t>
      </w:r>
    </w:p>
    <w:p w14:paraId="2AF686F3" w14:textId="77777777" w:rsidR="009D1F45" w:rsidRPr="009D1F45" w:rsidRDefault="009D1F45" w:rsidP="009D1F45">
      <w:pPr>
        <w:rPr>
          <w:rFonts w:eastAsia="?? ??" w:cs="v5.0.0"/>
          <w:highlight w:val="lightGray"/>
        </w:rPr>
      </w:pPr>
      <w:r w:rsidRPr="009D1F45">
        <w:rPr>
          <w:rFonts w:eastAsia="?? ??" w:cs="v5.0.0"/>
          <w:highlight w:val="lightGray"/>
        </w:rPr>
        <w:t xml:space="preserve">The threshold </w:t>
      </w:r>
      <w:r w:rsidRPr="009D1F45">
        <w:rPr>
          <w:rFonts w:eastAsia="SimSun" w:cs="v5.0.0"/>
          <w:highlight w:val="lightGray"/>
        </w:rPr>
        <w:t>Q</w:t>
      </w:r>
      <w:r w:rsidRPr="009D1F45">
        <w:rPr>
          <w:rFonts w:eastAsia="SimSun" w:cs="v5.0.0"/>
          <w:highlight w:val="lightGray"/>
          <w:vertAlign w:val="subscript"/>
        </w:rPr>
        <w:t>in</w:t>
      </w:r>
      <w:r w:rsidRPr="009D1F45">
        <w:rPr>
          <w:rFonts w:eastAsia="?? ??" w:cs="v5.0.0"/>
          <w:highlight w:val="lightGray"/>
        </w:rPr>
        <w:t xml:space="preserve"> is defined as the level at which the downlink radio link quality can be received with significantly higher reliability than at </w:t>
      </w:r>
      <w:proofErr w:type="spellStart"/>
      <w:r w:rsidRPr="009D1F45">
        <w:rPr>
          <w:rFonts w:eastAsia="SimSun" w:cs="v5.0.0"/>
          <w:highlight w:val="lightGray"/>
        </w:rPr>
        <w:t>Q</w:t>
      </w:r>
      <w:r w:rsidRPr="009D1F45">
        <w:rPr>
          <w:rFonts w:eastAsia="SimSun" w:cs="v5.0.0"/>
          <w:highlight w:val="lightGray"/>
          <w:vertAlign w:val="subscript"/>
        </w:rPr>
        <w:t>out</w:t>
      </w:r>
      <w:proofErr w:type="spellEnd"/>
      <w:r w:rsidRPr="009D1F45">
        <w:rPr>
          <w:rFonts w:eastAsia="?? ??" w:cs="v5.0.0"/>
          <w:highlight w:val="lightGray"/>
        </w:rPr>
        <w:t xml:space="preserve"> and shall correspond to the in-sync block error rate (</w:t>
      </w:r>
      <w:proofErr w:type="spellStart"/>
      <w:r w:rsidRPr="009D1F45">
        <w:rPr>
          <w:rFonts w:eastAsia="?? ??" w:cs="v5.0.0"/>
          <w:highlight w:val="lightGray"/>
        </w:rPr>
        <w:t>BLER</w:t>
      </w:r>
      <w:r w:rsidRPr="009D1F45">
        <w:rPr>
          <w:rFonts w:eastAsia="?? ??" w:cs="v5.0.0"/>
          <w:highlight w:val="lightGray"/>
          <w:vertAlign w:val="subscript"/>
        </w:rPr>
        <w:t>in</w:t>
      </w:r>
      <w:proofErr w:type="spellEnd"/>
      <w:r w:rsidRPr="009D1F45">
        <w:rPr>
          <w:rFonts w:eastAsia="?? ??" w:cs="v5.0.0"/>
          <w:highlight w:val="lightGray"/>
        </w:rPr>
        <w:t xml:space="preserve">) as defined in Table 8.1.1-1. For SSB based radio link monitoring, </w:t>
      </w:r>
      <w:bookmarkStart w:id="34" w:name="_Hlk13142784"/>
      <w:proofErr w:type="spellStart"/>
      <w:r w:rsidRPr="009D1F45">
        <w:rPr>
          <w:rFonts w:eastAsia="SimSun" w:cs="v5.0.0"/>
          <w:highlight w:val="lightGray"/>
        </w:rPr>
        <w:t>Q</w:t>
      </w:r>
      <w:r w:rsidRPr="009D1F45">
        <w:rPr>
          <w:rFonts w:eastAsia="SimSun" w:cs="v5.0.0"/>
          <w:highlight w:val="lightGray"/>
          <w:vertAlign w:val="subscript"/>
        </w:rPr>
        <w:t>in_SSB</w:t>
      </w:r>
      <w:proofErr w:type="spellEnd"/>
      <w:r w:rsidRPr="009D1F45">
        <w:rPr>
          <w:rFonts w:eastAsia="?? ??" w:cs="v5.0.0"/>
          <w:highlight w:val="lightGray"/>
        </w:rPr>
        <w:t xml:space="preserve"> </w:t>
      </w:r>
      <w:bookmarkEnd w:id="34"/>
      <w:r w:rsidRPr="009D1F45">
        <w:rPr>
          <w:rFonts w:eastAsia="?? ??" w:cs="v5.0.0"/>
          <w:highlight w:val="lightGray"/>
        </w:rPr>
        <w:t xml:space="preserve">is derived based on the hypothetical PDCCH transmission parameters listed in Table 8.1.2.1-2. For CSI-RS based radio link monitoring, </w:t>
      </w:r>
      <w:proofErr w:type="spellStart"/>
      <w:r w:rsidRPr="009D1F45">
        <w:rPr>
          <w:rFonts w:eastAsia="SimSun" w:cs="v5.0.0"/>
          <w:highlight w:val="lightGray"/>
        </w:rPr>
        <w:t>Q</w:t>
      </w:r>
      <w:r w:rsidRPr="009D1F45">
        <w:rPr>
          <w:rFonts w:eastAsia="SimSun" w:cs="v5.0.0"/>
          <w:highlight w:val="lightGray"/>
          <w:vertAlign w:val="subscript"/>
        </w:rPr>
        <w:t>in_CSI</w:t>
      </w:r>
      <w:proofErr w:type="spellEnd"/>
      <w:r w:rsidRPr="009D1F45">
        <w:rPr>
          <w:rFonts w:eastAsia="SimSun" w:cs="v5.0.0"/>
          <w:highlight w:val="lightGray"/>
          <w:vertAlign w:val="subscript"/>
        </w:rPr>
        <w:t>-RS</w:t>
      </w:r>
      <w:r w:rsidRPr="009D1F45">
        <w:rPr>
          <w:rFonts w:eastAsia="?? ??" w:cs="v5.0.0"/>
          <w:highlight w:val="lightGray"/>
        </w:rPr>
        <w:t xml:space="preserve"> is derived based on the hypothetical PDCCH transmission parameters listed in Table 8.1.3.1-2.</w:t>
      </w:r>
    </w:p>
    <w:p w14:paraId="4EA3E1B5" w14:textId="77777777" w:rsidR="009D1F45" w:rsidRPr="009D1F45" w:rsidRDefault="009D1F45" w:rsidP="009D1F45">
      <w:pPr>
        <w:rPr>
          <w:rFonts w:eastAsia="SimSun"/>
          <w:highlight w:val="lightGray"/>
        </w:rPr>
      </w:pPr>
      <w:bookmarkStart w:id="35" w:name="_Hlk506716765"/>
      <w:r w:rsidRPr="009D1F45">
        <w:rPr>
          <w:rFonts w:eastAsia="?? ??" w:cs="v5.0.0"/>
          <w:highlight w:val="lightGray"/>
        </w:rPr>
        <w:t>The out-of-sync block error rate (</w:t>
      </w:r>
      <w:proofErr w:type="spellStart"/>
      <w:r w:rsidRPr="009D1F45">
        <w:rPr>
          <w:rFonts w:eastAsia="?? ??" w:cs="v5.0.0"/>
          <w:highlight w:val="lightGray"/>
        </w:rPr>
        <w:t>BLER</w:t>
      </w:r>
      <w:r w:rsidRPr="009D1F45">
        <w:rPr>
          <w:rFonts w:eastAsia="?? ??" w:cs="v5.0.0"/>
          <w:highlight w:val="lightGray"/>
          <w:vertAlign w:val="subscript"/>
        </w:rPr>
        <w:t>out</w:t>
      </w:r>
      <w:proofErr w:type="spellEnd"/>
      <w:r w:rsidRPr="009D1F45">
        <w:rPr>
          <w:rFonts w:eastAsia="?? ??" w:cs="v5.0.0"/>
          <w:highlight w:val="lightGray"/>
        </w:rPr>
        <w:t>) and in-sync block error rate (</w:t>
      </w:r>
      <w:proofErr w:type="spellStart"/>
      <w:r w:rsidRPr="009D1F45">
        <w:rPr>
          <w:rFonts w:eastAsia="?? ??" w:cs="v5.0.0"/>
          <w:highlight w:val="lightGray"/>
        </w:rPr>
        <w:t>BLER</w:t>
      </w:r>
      <w:r w:rsidRPr="009D1F45">
        <w:rPr>
          <w:rFonts w:eastAsia="?? ??" w:cs="v5.0.0"/>
          <w:highlight w:val="lightGray"/>
          <w:vertAlign w:val="subscript"/>
        </w:rPr>
        <w:t>in</w:t>
      </w:r>
      <w:proofErr w:type="spellEnd"/>
      <w:r w:rsidRPr="009D1F45">
        <w:rPr>
          <w:rFonts w:eastAsia="?? ??" w:cs="v5.0.0"/>
          <w:highlight w:val="lightGray"/>
        </w:rPr>
        <w:t xml:space="preserve">) are determined from the network configuration via parameter </w:t>
      </w:r>
      <w:proofErr w:type="spellStart"/>
      <w:r w:rsidRPr="009D1F45">
        <w:rPr>
          <w:rFonts w:eastAsia="SimSun"/>
          <w:i/>
          <w:iCs/>
          <w:sz w:val="21"/>
          <w:szCs w:val="21"/>
          <w:highlight w:val="lightGray"/>
        </w:rPr>
        <w:t>rlmInSyncOutOfSyncThreshold</w:t>
      </w:r>
      <w:proofErr w:type="spellEnd"/>
      <w:r w:rsidRPr="009D1F45">
        <w:rPr>
          <w:rFonts w:eastAsia="?? ??" w:cs="v5.0.0"/>
          <w:highlight w:val="lightGray"/>
        </w:rPr>
        <w:t xml:space="preserve"> signalled by higher layers. When UE is not configured with </w:t>
      </w:r>
      <w:proofErr w:type="spellStart"/>
      <w:r w:rsidRPr="009D1F45">
        <w:rPr>
          <w:rFonts w:eastAsia="SimSun"/>
          <w:i/>
          <w:iCs/>
          <w:sz w:val="21"/>
          <w:szCs w:val="21"/>
          <w:highlight w:val="lightGray"/>
        </w:rPr>
        <w:t>rlmInSyncOutOfSyncThreshold</w:t>
      </w:r>
      <w:proofErr w:type="spellEnd"/>
      <w:r w:rsidRPr="009D1F45">
        <w:rPr>
          <w:rFonts w:eastAsia="?? ??" w:cs="v5.0.0"/>
          <w:highlight w:val="lightGray"/>
        </w:rPr>
        <w:t xml:space="preserve"> from the network, UE determines out-of-sync and in-sync block error rates from Configuration #0 in Table 8.1.1-1 by default. All requirements in clause 8.1 are applicable for BLER Configuration #0 in Table 8.1.1-1.</w:t>
      </w:r>
    </w:p>
    <w:p w14:paraId="0016B6E6" w14:textId="77777777" w:rsidR="009D1F45" w:rsidRPr="009D1F45" w:rsidRDefault="009D1F45" w:rsidP="009D1F45">
      <w:pPr>
        <w:keepNext/>
        <w:keepLines/>
        <w:spacing w:before="60"/>
        <w:jc w:val="center"/>
        <w:rPr>
          <w:rFonts w:ascii="Arial" w:eastAsia="SimSun" w:hAnsi="Arial"/>
          <w:b/>
          <w:highlight w:val="lightGray"/>
        </w:rPr>
      </w:pPr>
      <w:r w:rsidRPr="009D1F45">
        <w:rPr>
          <w:rFonts w:ascii="Arial" w:eastAsia="SimSun" w:hAnsi="Arial"/>
          <w:b/>
          <w:highlight w:val="lightGray"/>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D1F45" w:rsidRPr="009D1F45" w14:paraId="51E5C6B2" w14:textId="77777777" w:rsidTr="000B5303">
        <w:trPr>
          <w:jc w:val="center"/>
        </w:trPr>
        <w:tc>
          <w:tcPr>
            <w:tcW w:w="3684" w:type="dxa"/>
            <w:shd w:val="clear" w:color="auto" w:fill="auto"/>
          </w:tcPr>
          <w:p w14:paraId="02733661" w14:textId="77777777" w:rsidR="009D1F45" w:rsidRPr="009D1F45" w:rsidRDefault="009D1F45" w:rsidP="009D1F45">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Configuration</w:t>
            </w:r>
          </w:p>
        </w:tc>
        <w:tc>
          <w:tcPr>
            <w:tcW w:w="1531" w:type="dxa"/>
            <w:shd w:val="clear" w:color="auto" w:fill="auto"/>
          </w:tcPr>
          <w:p w14:paraId="18F9C9C9" w14:textId="77777777" w:rsidR="009D1F45" w:rsidRPr="009D1F45" w:rsidRDefault="009D1F45" w:rsidP="009D1F45">
            <w:pPr>
              <w:keepNext/>
              <w:keepLines/>
              <w:spacing w:after="0"/>
              <w:jc w:val="center"/>
              <w:rPr>
                <w:rFonts w:ascii="Arial" w:eastAsia="SimSun" w:hAnsi="Arial"/>
                <w:b/>
                <w:sz w:val="18"/>
                <w:highlight w:val="lightGray"/>
              </w:rPr>
            </w:pPr>
            <w:proofErr w:type="spellStart"/>
            <w:r w:rsidRPr="009D1F45">
              <w:rPr>
                <w:rFonts w:ascii="Arial" w:eastAsia="?? ??" w:hAnsi="Arial" w:cs="v5.0.0"/>
                <w:b/>
                <w:sz w:val="18"/>
                <w:highlight w:val="lightGray"/>
              </w:rPr>
              <w:t>BLER</w:t>
            </w:r>
            <w:r w:rsidRPr="009D1F45">
              <w:rPr>
                <w:rFonts w:ascii="Arial" w:eastAsia="?? ??" w:hAnsi="Arial" w:cs="v5.0.0"/>
                <w:b/>
                <w:sz w:val="18"/>
                <w:highlight w:val="lightGray"/>
                <w:vertAlign w:val="subscript"/>
              </w:rPr>
              <w:t>out</w:t>
            </w:r>
            <w:proofErr w:type="spellEnd"/>
          </w:p>
        </w:tc>
        <w:tc>
          <w:tcPr>
            <w:tcW w:w="1525" w:type="dxa"/>
            <w:shd w:val="clear" w:color="auto" w:fill="auto"/>
          </w:tcPr>
          <w:p w14:paraId="41BEDB09" w14:textId="77777777" w:rsidR="009D1F45" w:rsidRPr="009D1F45" w:rsidRDefault="009D1F45" w:rsidP="009D1F45">
            <w:pPr>
              <w:keepNext/>
              <w:keepLines/>
              <w:spacing w:after="0"/>
              <w:jc w:val="center"/>
              <w:rPr>
                <w:rFonts w:ascii="Arial" w:eastAsia="SimSun" w:hAnsi="Arial"/>
                <w:b/>
                <w:sz w:val="18"/>
                <w:highlight w:val="lightGray"/>
              </w:rPr>
            </w:pPr>
            <w:proofErr w:type="spellStart"/>
            <w:r w:rsidRPr="009D1F45">
              <w:rPr>
                <w:rFonts w:ascii="Arial" w:eastAsia="?? ??" w:hAnsi="Arial" w:cs="v5.0.0"/>
                <w:b/>
                <w:sz w:val="18"/>
                <w:highlight w:val="lightGray"/>
              </w:rPr>
              <w:t>BLER</w:t>
            </w:r>
            <w:r w:rsidRPr="009D1F45">
              <w:rPr>
                <w:rFonts w:ascii="Arial" w:eastAsia="?? ??" w:hAnsi="Arial" w:cs="v5.0.0"/>
                <w:b/>
                <w:sz w:val="18"/>
                <w:highlight w:val="lightGray"/>
                <w:vertAlign w:val="subscript"/>
              </w:rPr>
              <w:t>in</w:t>
            </w:r>
            <w:proofErr w:type="spellEnd"/>
          </w:p>
        </w:tc>
      </w:tr>
      <w:tr w:rsidR="009D1F45" w:rsidRPr="009D1F45" w14:paraId="14AC5EBB" w14:textId="77777777" w:rsidTr="000B5303">
        <w:trPr>
          <w:jc w:val="center"/>
        </w:trPr>
        <w:tc>
          <w:tcPr>
            <w:tcW w:w="3684" w:type="dxa"/>
            <w:shd w:val="clear" w:color="auto" w:fill="auto"/>
          </w:tcPr>
          <w:p w14:paraId="77048DE7"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0</w:t>
            </w:r>
          </w:p>
        </w:tc>
        <w:tc>
          <w:tcPr>
            <w:tcW w:w="1531" w:type="dxa"/>
            <w:shd w:val="clear" w:color="auto" w:fill="auto"/>
          </w:tcPr>
          <w:p w14:paraId="04C4BEB3"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10%</w:t>
            </w:r>
          </w:p>
        </w:tc>
        <w:tc>
          <w:tcPr>
            <w:tcW w:w="1525" w:type="dxa"/>
            <w:shd w:val="clear" w:color="auto" w:fill="auto"/>
          </w:tcPr>
          <w:p w14:paraId="0AD47C2C"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2%</w:t>
            </w:r>
          </w:p>
        </w:tc>
      </w:tr>
    </w:tbl>
    <w:p w14:paraId="33BAEEFF" w14:textId="77777777" w:rsidR="009D1F45" w:rsidRPr="009D1F45" w:rsidRDefault="009D1F45" w:rsidP="009D1F45">
      <w:pPr>
        <w:rPr>
          <w:rFonts w:eastAsia="SimSun" w:cs="v4.2.0"/>
          <w:highlight w:val="lightGray"/>
        </w:rPr>
      </w:pPr>
    </w:p>
    <w:p w14:paraId="256F75EB" w14:textId="77777777" w:rsidR="009D1F45" w:rsidRPr="009D1F45" w:rsidRDefault="009D1F45" w:rsidP="009D1F45">
      <w:pPr>
        <w:rPr>
          <w:rFonts w:eastAsia="SimSun" w:cs="v5.0.0"/>
          <w:highlight w:val="lightGray"/>
        </w:rPr>
      </w:pPr>
      <w:r w:rsidRPr="009D1F45">
        <w:rPr>
          <w:rFonts w:eastAsia="SimSun" w:cs="v5.0.0"/>
          <w:highlight w:val="lightGray"/>
        </w:rPr>
        <w:t xml:space="preserve">UE shall be able to monitor up to </w:t>
      </w:r>
      <w:r w:rsidRPr="009D1F45">
        <w:rPr>
          <w:rFonts w:eastAsia="SimSun" w:cs="v5.0.0"/>
          <w:highlight w:val="lightGray"/>
          <w:lang w:eastAsia="zh-CN"/>
        </w:rPr>
        <w:t>N</w:t>
      </w:r>
      <w:r w:rsidRPr="009D1F45">
        <w:rPr>
          <w:rFonts w:eastAsia="SimSun" w:cs="v5.0.0"/>
          <w:highlight w:val="lightGray"/>
          <w:vertAlign w:val="subscript"/>
        </w:rPr>
        <w:t>RLM</w:t>
      </w:r>
      <w:r w:rsidRPr="009D1F45">
        <w:rPr>
          <w:rFonts w:eastAsia="SimSun"/>
          <w:highlight w:val="lightGray"/>
        </w:rPr>
        <w:t xml:space="preserve"> </w:t>
      </w:r>
      <w:r w:rsidRPr="009D1F45">
        <w:rPr>
          <w:rFonts w:eastAsia="SimSun" w:cs="v5.0.0"/>
          <w:highlight w:val="lightGray"/>
        </w:rPr>
        <w:t xml:space="preserve">RLM-RS resources of the same or different types in each corresponding carrier frequency range, </w:t>
      </w:r>
      <w:r w:rsidRPr="009D1F45">
        <w:rPr>
          <w:rFonts w:eastAsia="SimSun"/>
          <w:highlight w:val="lightGray"/>
        </w:rPr>
        <w:t xml:space="preserve">depending on a maximum number </w:t>
      </w:r>
      <w:r w:rsidRPr="009D1F45">
        <w:rPr>
          <w:rFonts w:eastAsia="SimSun"/>
          <w:iCs/>
          <w:position w:val="-10"/>
          <w:highlight w:val="lightGray"/>
        </w:rPr>
        <w:object w:dxaOrig="400" w:dyaOrig="300" w14:anchorId="4934E8D2">
          <v:shape id="_x0000_i1026" type="#_x0000_t75" style="width:26.25pt;height:11.25pt" o:ole="">
            <v:imagedata r:id="rId10" o:title=""/>
          </v:shape>
          <o:OLEObject Type="Embed" ProgID="Equation.3" ShapeID="_x0000_i1026" DrawAspect="Content" ObjectID="_1745161761" r:id="rId11"/>
        </w:object>
      </w:r>
      <w:r w:rsidRPr="009D1F45">
        <w:rPr>
          <w:rFonts w:eastAsia="SimSun"/>
          <w:iCs/>
          <w:highlight w:val="lightGray"/>
        </w:rPr>
        <w:t xml:space="preserve"> </w:t>
      </w:r>
      <w:r w:rsidRPr="009D1F45">
        <w:rPr>
          <w:rFonts w:eastAsia="SimSun"/>
          <w:highlight w:val="lightGray"/>
        </w:rPr>
        <w:t>of SS</w:t>
      </w:r>
      <w:r w:rsidRPr="009D1F45">
        <w:rPr>
          <w:rFonts w:eastAsia="SimSun"/>
          <w:highlight w:val="lightGray"/>
          <w:lang w:eastAsia="zh-CN"/>
        </w:rPr>
        <w:t>Bs</w:t>
      </w:r>
      <w:r w:rsidRPr="009D1F45">
        <w:rPr>
          <w:rFonts w:eastAsia="SimSun"/>
          <w:highlight w:val="lightGray"/>
        </w:rPr>
        <w:t xml:space="preserve"> per half frame</w:t>
      </w:r>
      <w:r w:rsidRPr="009D1F45">
        <w:rPr>
          <w:rFonts w:eastAsia="SimSun"/>
          <w:highlight w:val="lightGray"/>
          <w:lang w:eastAsia="zh-CN"/>
        </w:rPr>
        <w:t xml:space="preserve"> </w:t>
      </w:r>
      <w:r w:rsidRPr="009D1F45">
        <w:rPr>
          <w:rFonts w:eastAsia="SimSun" w:cs="v5.0.0"/>
          <w:highlight w:val="lightGray"/>
        </w:rPr>
        <w:t>according to TS 38.213</w:t>
      </w:r>
      <w:r w:rsidRPr="009D1F45">
        <w:rPr>
          <w:rFonts w:eastAsia="SimSun" w:cs="v5.0.0"/>
          <w:highlight w:val="lightGray"/>
          <w:lang w:eastAsia="zh-CN"/>
        </w:rPr>
        <w:t xml:space="preserve"> [3], </w:t>
      </w:r>
      <w:r w:rsidRPr="009D1F45">
        <w:rPr>
          <w:rFonts w:eastAsia="SimSun" w:cs="v5.0.0"/>
          <w:highlight w:val="lightGray"/>
        </w:rPr>
        <w:t xml:space="preserve">where </w:t>
      </w:r>
      <w:r w:rsidRPr="009D1F45">
        <w:rPr>
          <w:rFonts w:eastAsia="SimSun" w:cs="v5.0.0"/>
          <w:highlight w:val="lightGray"/>
          <w:lang w:eastAsia="zh-CN"/>
        </w:rPr>
        <w:t>N</w:t>
      </w:r>
      <w:r w:rsidRPr="009D1F45">
        <w:rPr>
          <w:rFonts w:eastAsia="SimSun" w:cs="v5.0.0"/>
          <w:highlight w:val="lightGray"/>
          <w:vertAlign w:val="subscript"/>
        </w:rPr>
        <w:t>RLM</w:t>
      </w:r>
      <w:r w:rsidRPr="009D1F45">
        <w:rPr>
          <w:rFonts w:eastAsia="SimSun" w:cs="v5.0.0"/>
          <w:highlight w:val="lightGray"/>
        </w:rPr>
        <w:t xml:space="preserve"> is specified in Table 8.1.1-2 according TS 38.213 [3], and meet the requirements as specified in </w:t>
      </w:r>
      <w:r w:rsidRPr="009D1F45">
        <w:rPr>
          <w:rFonts w:eastAsia="SimSun"/>
          <w:highlight w:val="lightGray"/>
          <w:lang w:val="en-US" w:eastAsia="ko-KR"/>
        </w:rPr>
        <w:lastRenderedPageBreak/>
        <w:t>clause</w:t>
      </w:r>
      <w:r w:rsidRPr="009D1F45">
        <w:rPr>
          <w:rFonts w:eastAsia="SimSun" w:cs="v5.0.0"/>
          <w:highlight w:val="lightGray"/>
        </w:rPr>
        <w:t xml:space="preserve"> 8.1. UE is not required to meet the requirements in </w:t>
      </w:r>
      <w:r w:rsidRPr="009D1F45">
        <w:rPr>
          <w:rFonts w:eastAsia="SimSun"/>
          <w:highlight w:val="lightGray"/>
          <w:lang w:val="en-US" w:eastAsia="ko-KR"/>
        </w:rPr>
        <w:t>clause</w:t>
      </w:r>
      <w:r w:rsidRPr="009D1F45">
        <w:rPr>
          <w:rFonts w:eastAsia="SimSun" w:cs="v5.0.0"/>
          <w:highlight w:val="lightGray"/>
        </w:rPr>
        <w:t xml:space="preserve"> 8.1 if RLM-RS is not configured and no TCI state for PDCCH is activated.</w:t>
      </w:r>
    </w:p>
    <w:p w14:paraId="400B8493" w14:textId="77777777" w:rsidR="009D1F45" w:rsidRPr="009D1F45" w:rsidRDefault="009D1F45" w:rsidP="009D1F45">
      <w:pPr>
        <w:keepNext/>
        <w:keepLines/>
        <w:spacing w:before="60"/>
        <w:jc w:val="center"/>
        <w:rPr>
          <w:rFonts w:ascii="Arial" w:eastAsia="SimSun" w:hAnsi="Arial"/>
          <w:b/>
          <w:highlight w:val="lightGray"/>
        </w:rPr>
      </w:pPr>
      <w:r w:rsidRPr="009D1F45">
        <w:rPr>
          <w:rFonts w:ascii="Arial" w:eastAsia="SimSun" w:hAnsi="Arial"/>
          <w:b/>
          <w:highlight w:val="lightGray"/>
        </w:rPr>
        <w:t xml:space="preserve">Table 8.1.1-2: </w:t>
      </w:r>
      <w:bookmarkEnd w:id="35"/>
      <w:r w:rsidRPr="009D1F45">
        <w:rPr>
          <w:rFonts w:ascii="Arial" w:eastAsia="SimSun" w:hAnsi="Arial"/>
          <w:b/>
          <w:highlight w:val="lightGray"/>
        </w:rPr>
        <w:t xml:space="preserve">Maximum number of RLM-RS resources </w:t>
      </w:r>
      <w:r w:rsidRPr="009D1F45">
        <w:rPr>
          <w:rFonts w:ascii="Arial" w:eastAsia="SimSun" w:hAnsi="Arial"/>
          <w:b/>
          <w:highlight w:val="lightGray"/>
          <w:lang w:eastAsia="zh-CN"/>
        </w:rPr>
        <w:t>N</w:t>
      </w:r>
      <w:r w:rsidRPr="009D1F45">
        <w:rPr>
          <w:rFonts w:ascii="Arial" w:eastAsia="SimSun" w:hAnsi="Arial"/>
          <w:b/>
          <w:highlight w:val="lightGray"/>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89"/>
        <w:gridCol w:w="3345"/>
      </w:tblGrid>
      <w:tr w:rsidR="009D1F45" w:rsidRPr="009D1F45" w14:paraId="4D0149A0" w14:textId="77777777" w:rsidTr="000B5303">
        <w:trPr>
          <w:jc w:val="center"/>
        </w:trPr>
        <w:tc>
          <w:tcPr>
            <w:tcW w:w="3055" w:type="dxa"/>
            <w:shd w:val="clear" w:color="auto" w:fill="auto"/>
          </w:tcPr>
          <w:p w14:paraId="14E9CAD4" w14:textId="77777777" w:rsidR="009D1F45" w:rsidRPr="009D1F45" w:rsidRDefault="009D1F45" w:rsidP="009D1F45">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 xml:space="preserve">Carrier frequency range of </w:t>
            </w:r>
            <w:proofErr w:type="spellStart"/>
            <w:r w:rsidRPr="009D1F45">
              <w:rPr>
                <w:rFonts w:ascii="Arial" w:eastAsia="SimSun" w:hAnsi="Arial"/>
                <w:b/>
                <w:sz w:val="18"/>
                <w:highlight w:val="lightGray"/>
              </w:rPr>
              <w:t>PCell</w:t>
            </w:r>
            <w:proofErr w:type="spellEnd"/>
            <w:r w:rsidRPr="009D1F45">
              <w:rPr>
                <w:rFonts w:ascii="Arial" w:eastAsia="SimSun" w:hAnsi="Arial"/>
                <w:b/>
                <w:sz w:val="18"/>
                <w:highlight w:val="lightGray"/>
              </w:rPr>
              <w:t>/</w:t>
            </w:r>
            <w:proofErr w:type="spellStart"/>
            <w:r w:rsidRPr="009D1F45">
              <w:rPr>
                <w:rFonts w:ascii="Arial" w:eastAsia="SimSun" w:hAnsi="Arial"/>
                <w:b/>
                <w:sz w:val="18"/>
                <w:highlight w:val="lightGray"/>
              </w:rPr>
              <w:t>PSCell</w:t>
            </w:r>
            <w:proofErr w:type="spellEnd"/>
            <w:r w:rsidRPr="009D1F45" w:rsidDel="00E727E5">
              <w:rPr>
                <w:rFonts w:ascii="Arial" w:eastAsia="SimSun" w:hAnsi="Arial"/>
                <w:b/>
                <w:sz w:val="18"/>
                <w:highlight w:val="lightGray"/>
              </w:rPr>
              <w:t xml:space="preserve"> </w:t>
            </w:r>
          </w:p>
        </w:tc>
        <w:tc>
          <w:tcPr>
            <w:tcW w:w="3264" w:type="dxa"/>
          </w:tcPr>
          <w:p w14:paraId="6816EF2B" w14:textId="77777777" w:rsidR="009D1F45" w:rsidRPr="009D1F45" w:rsidRDefault="009D1F45" w:rsidP="009D1F45">
            <w:pPr>
              <w:keepNext/>
              <w:keepLines/>
              <w:spacing w:after="0"/>
              <w:jc w:val="center"/>
              <w:rPr>
                <w:rFonts w:ascii="Arial" w:eastAsia="SimSun" w:hAnsi="Arial"/>
                <w:b/>
                <w:sz w:val="18"/>
                <w:highlight w:val="lightGray"/>
              </w:rPr>
            </w:pPr>
            <w:r w:rsidRPr="009D1F45">
              <w:rPr>
                <w:rFonts w:ascii="Arial" w:eastAsia="SimSun" w:hAnsi="Arial"/>
                <w:b/>
                <w:iCs/>
                <w:position w:val="-10"/>
                <w:sz w:val="18"/>
                <w:highlight w:val="lightGray"/>
              </w:rPr>
              <w:object w:dxaOrig="400" w:dyaOrig="300" w14:anchorId="0DD49449">
                <v:shape id="_x0000_i1027" type="#_x0000_t75" style="width:42pt;height:21.75pt" o:ole="">
                  <v:imagedata r:id="rId10" o:title=""/>
                </v:shape>
                <o:OLEObject Type="Embed" ProgID="Equation.3" ShapeID="_x0000_i1027" DrawAspect="Content" ObjectID="_1745161762" r:id="rId12"/>
              </w:object>
            </w:r>
          </w:p>
        </w:tc>
        <w:tc>
          <w:tcPr>
            <w:tcW w:w="3536" w:type="dxa"/>
            <w:shd w:val="clear" w:color="auto" w:fill="auto"/>
          </w:tcPr>
          <w:p w14:paraId="52E241C0" w14:textId="77777777" w:rsidR="009D1F45" w:rsidRPr="009D1F45" w:rsidRDefault="009D1F45" w:rsidP="009D1F45">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 xml:space="preserve">Maximum number of RLM-RS resources, </w:t>
            </w:r>
            <w:r w:rsidRPr="009D1F45">
              <w:rPr>
                <w:rFonts w:ascii="Arial" w:eastAsia="SimSun" w:hAnsi="Arial"/>
                <w:b/>
                <w:sz w:val="18"/>
                <w:highlight w:val="lightGray"/>
                <w:lang w:eastAsia="zh-CN"/>
              </w:rPr>
              <w:t>N</w:t>
            </w:r>
            <w:r w:rsidRPr="009D1F45">
              <w:rPr>
                <w:rFonts w:ascii="Arial" w:eastAsia="SimSun" w:hAnsi="Arial"/>
                <w:b/>
                <w:sz w:val="18"/>
                <w:highlight w:val="lightGray"/>
                <w:vertAlign w:val="subscript"/>
              </w:rPr>
              <w:t>RLM</w:t>
            </w:r>
            <w:r w:rsidRPr="009D1F45">
              <w:rPr>
                <w:rFonts w:ascii="Arial" w:eastAsia="SimSun" w:hAnsi="Arial"/>
                <w:b/>
                <w:sz w:val="18"/>
                <w:highlight w:val="lightGray"/>
              </w:rPr>
              <w:t xml:space="preserve"> </w:t>
            </w:r>
          </w:p>
        </w:tc>
      </w:tr>
      <w:tr w:rsidR="009D1F45" w:rsidRPr="009D1F45" w14:paraId="0569E92F" w14:textId="77777777" w:rsidTr="000B5303">
        <w:trPr>
          <w:jc w:val="center"/>
        </w:trPr>
        <w:tc>
          <w:tcPr>
            <w:tcW w:w="3055" w:type="dxa"/>
            <w:shd w:val="clear" w:color="auto" w:fill="auto"/>
          </w:tcPr>
          <w:p w14:paraId="45726806"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 xml:space="preserve">FR1, </w:t>
            </w:r>
            <w:r w:rsidRPr="009D1F45">
              <w:rPr>
                <w:rFonts w:ascii="Arial" w:eastAsia="SimSun" w:hAnsi="Arial" w:hint="eastAsia"/>
                <w:sz w:val="18"/>
                <w:highlight w:val="lightGray"/>
              </w:rPr>
              <w:t>≤</w:t>
            </w:r>
            <w:r w:rsidRPr="009D1F45">
              <w:rPr>
                <w:rFonts w:ascii="Arial" w:eastAsia="SimSun" w:hAnsi="Arial"/>
                <w:sz w:val="18"/>
                <w:highlight w:val="lightGray"/>
              </w:rPr>
              <w:t xml:space="preserve"> 3 </w:t>
            </w:r>
            <w:proofErr w:type="spellStart"/>
            <w:r w:rsidRPr="009D1F45">
              <w:rPr>
                <w:rFonts w:ascii="Arial" w:eastAsia="SimSun" w:hAnsi="Arial"/>
                <w:sz w:val="18"/>
                <w:highlight w:val="lightGray"/>
              </w:rPr>
              <w:t>GHz</w:t>
            </w:r>
            <w:r w:rsidRPr="009D1F45">
              <w:rPr>
                <w:rFonts w:ascii="Arial" w:eastAsia="SimSun" w:hAnsi="Arial"/>
                <w:sz w:val="18"/>
                <w:highlight w:val="lightGray"/>
                <w:vertAlign w:val="superscript"/>
                <w:lang w:eastAsia="zh-CN"/>
              </w:rPr>
              <w:t>Note</w:t>
            </w:r>
            <w:proofErr w:type="spellEnd"/>
            <w:r w:rsidRPr="009D1F45">
              <w:rPr>
                <w:rFonts w:ascii="Arial" w:eastAsia="SimSun" w:hAnsi="Arial"/>
                <w:sz w:val="18"/>
                <w:highlight w:val="lightGray"/>
              </w:rPr>
              <w:t xml:space="preserve"> </w:t>
            </w:r>
          </w:p>
        </w:tc>
        <w:tc>
          <w:tcPr>
            <w:tcW w:w="3264" w:type="dxa"/>
            <w:vAlign w:val="center"/>
          </w:tcPr>
          <w:p w14:paraId="510D9368"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4</w:t>
            </w:r>
          </w:p>
        </w:tc>
        <w:tc>
          <w:tcPr>
            <w:tcW w:w="3536" w:type="dxa"/>
            <w:shd w:val="clear" w:color="auto" w:fill="auto"/>
          </w:tcPr>
          <w:p w14:paraId="10DCE5D5" w14:textId="77777777" w:rsidR="009D1F45" w:rsidRPr="009D1F45" w:rsidRDefault="009D1F45" w:rsidP="009D1F45">
            <w:pPr>
              <w:keepNext/>
              <w:keepLines/>
              <w:spacing w:after="0"/>
              <w:jc w:val="center"/>
              <w:rPr>
                <w:rFonts w:ascii="Arial" w:eastAsia="SimSun" w:hAnsi="Arial"/>
                <w:sz w:val="18"/>
                <w:highlight w:val="lightGray"/>
                <w:lang w:eastAsia="zh-CN"/>
              </w:rPr>
            </w:pPr>
            <w:r w:rsidRPr="009D1F45">
              <w:rPr>
                <w:rFonts w:ascii="Arial" w:eastAsia="SimSun" w:hAnsi="Arial"/>
                <w:sz w:val="18"/>
                <w:highlight w:val="lightGray"/>
              </w:rPr>
              <w:t>2</w:t>
            </w:r>
          </w:p>
        </w:tc>
      </w:tr>
      <w:tr w:rsidR="009D1F45" w:rsidRPr="009D1F45" w14:paraId="4F947836" w14:textId="77777777" w:rsidTr="000B5303">
        <w:trPr>
          <w:jc w:val="center"/>
        </w:trPr>
        <w:tc>
          <w:tcPr>
            <w:tcW w:w="3055" w:type="dxa"/>
            <w:shd w:val="clear" w:color="auto" w:fill="auto"/>
          </w:tcPr>
          <w:p w14:paraId="4B236A85"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 xml:space="preserve">FR1, &gt; 3 </w:t>
            </w:r>
            <w:proofErr w:type="spellStart"/>
            <w:r w:rsidRPr="009D1F45">
              <w:rPr>
                <w:rFonts w:ascii="Arial" w:eastAsia="SimSun" w:hAnsi="Arial"/>
                <w:sz w:val="18"/>
                <w:highlight w:val="lightGray"/>
              </w:rPr>
              <w:t>GHz</w:t>
            </w:r>
            <w:r w:rsidRPr="009D1F45">
              <w:rPr>
                <w:rFonts w:ascii="Arial" w:eastAsia="SimSun" w:hAnsi="Arial"/>
                <w:sz w:val="18"/>
                <w:highlight w:val="lightGray"/>
                <w:vertAlign w:val="superscript"/>
                <w:lang w:eastAsia="zh-CN"/>
              </w:rPr>
              <w:t>Note</w:t>
            </w:r>
            <w:proofErr w:type="spellEnd"/>
            <w:r w:rsidRPr="009D1F45">
              <w:rPr>
                <w:rFonts w:ascii="Arial" w:eastAsia="SimSun" w:hAnsi="Arial"/>
                <w:sz w:val="18"/>
                <w:highlight w:val="lightGray"/>
                <w:vertAlign w:val="superscript"/>
                <w:lang w:eastAsia="zh-CN"/>
              </w:rPr>
              <w:t xml:space="preserve"> </w:t>
            </w:r>
            <w:r w:rsidRPr="009D1F45">
              <w:rPr>
                <w:rFonts w:ascii="Arial" w:eastAsia="SimSun" w:hAnsi="Arial"/>
                <w:sz w:val="18"/>
                <w:highlight w:val="lightGray"/>
              </w:rPr>
              <w:t xml:space="preserve"> </w:t>
            </w:r>
          </w:p>
        </w:tc>
        <w:tc>
          <w:tcPr>
            <w:tcW w:w="3264" w:type="dxa"/>
            <w:vAlign w:val="center"/>
          </w:tcPr>
          <w:p w14:paraId="28BA3DDE"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8</w:t>
            </w:r>
          </w:p>
        </w:tc>
        <w:tc>
          <w:tcPr>
            <w:tcW w:w="3536" w:type="dxa"/>
            <w:shd w:val="clear" w:color="auto" w:fill="auto"/>
          </w:tcPr>
          <w:p w14:paraId="0BE4476B"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4</w:t>
            </w:r>
          </w:p>
        </w:tc>
      </w:tr>
      <w:tr w:rsidR="009D1F45" w:rsidRPr="009D1F45" w14:paraId="0FC1ACD3" w14:textId="77777777" w:rsidTr="000B5303">
        <w:trPr>
          <w:jc w:val="center"/>
        </w:trPr>
        <w:tc>
          <w:tcPr>
            <w:tcW w:w="3055" w:type="dxa"/>
            <w:shd w:val="clear" w:color="auto" w:fill="auto"/>
          </w:tcPr>
          <w:p w14:paraId="0DD48D22"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FR2</w:t>
            </w:r>
          </w:p>
        </w:tc>
        <w:tc>
          <w:tcPr>
            <w:tcW w:w="3264" w:type="dxa"/>
            <w:vAlign w:val="center"/>
          </w:tcPr>
          <w:p w14:paraId="2E36F8D7"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64</w:t>
            </w:r>
          </w:p>
        </w:tc>
        <w:tc>
          <w:tcPr>
            <w:tcW w:w="3536" w:type="dxa"/>
            <w:shd w:val="clear" w:color="auto" w:fill="auto"/>
          </w:tcPr>
          <w:p w14:paraId="0DF51F62" w14:textId="77777777" w:rsidR="009D1F45" w:rsidRPr="009D1F45" w:rsidRDefault="009D1F45" w:rsidP="009D1F45">
            <w:pPr>
              <w:keepNext/>
              <w:keepLines/>
              <w:spacing w:after="0"/>
              <w:jc w:val="center"/>
              <w:rPr>
                <w:rFonts w:ascii="Arial" w:eastAsia="SimSun" w:hAnsi="Arial"/>
                <w:sz w:val="18"/>
                <w:highlight w:val="lightGray"/>
              </w:rPr>
            </w:pPr>
            <w:r w:rsidRPr="009D1F45">
              <w:rPr>
                <w:rFonts w:ascii="Arial" w:eastAsia="SimSun" w:hAnsi="Arial"/>
                <w:sz w:val="18"/>
                <w:highlight w:val="lightGray"/>
              </w:rPr>
              <w:t>8</w:t>
            </w:r>
          </w:p>
        </w:tc>
      </w:tr>
      <w:tr w:rsidR="009D1F45" w:rsidRPr="009D1F45" w14:paraId="3E29F0BD" w14:textId="77777777" w:rsidTr="000B5303">
        <w:trPr>
          <w:jc w:val="center"/>
        </w:trPr>
        <w:tc>
          <w:tcPr>
            <w:tcW w:w="9855" w:type="dxa"/>
            <w:gridSpan w:val="3"/>
          </w:tcPr>
          <w:p w14:paraId="140FD34D" w14:textId="77777777" w:rsidR="009D1F45" w:rsidRPr="009D1F45" w:rsidRDefault="009D1F45" w:rsidP="009D1F45">
            <w:pPr>
              <w:keepNext/>
              <w:keepLines/>
              <w:spacing w:after="0"/>
              <w:ind w:left="851" w:hanging="851"/>
              <w:rPr>
                <w:rFonts w:ascii="Arial" w:eastAsia="SimSun" w:hAnsi="Arial"/>
                <w:sz w:val="18"/>
                <w:lang w:eastAsia="zh-CN"/>
              </w:rPr>
            </w:pPr>
            <w:r w:rsidRPr="009D1F45">
              <w:rPr>
                <w:rFonts w:ascii="Arial" w:eastAsia="SimSun" w:hAnsi="Arial"/>
                <w:sz w:val="18"/>
                <w:highlight w:val="lightGray"/>
                <w:lang w:eastAsia="zh-CN"/>
              </w:rPr>
              <w:t>NOTE:</w:t>
            </w:r>
            <w:r w:rsidRPr="009D1F45">
              <w:rPr>
                <w:rFonts w:ascii="Arial" w:eastAsia="SimSun" w:hAnsi="Arial"/>
                <w:sz w:val="24"/>
                <w:highlight w:val="lightGray"/>
              </w:rPr>
              <w:tab/>
            </w:r>
            <w:r w:rsidRPr="009D1F45">
              <w:rPr>
                <w:rFonts w:ascii="Arial" w:eastAsia="SimSun" w:hAnsi="Arial"/>
                <w:sz w:val="18"/>
                <w:highlight w:val="lightGray"/>
                <w:lang w:eastAsia="zh-CN"/>
              </w:rPr>
              <w:t>For unpaired spectrum operation with Case C - 30 kHz SCS, 3GHz is replaced by 1.88GHz, as specified in clause 4.1 in TS 38.213 [3].</w:t>
            </w:r>
          </w:p>
        </w:tc>
      </w:tr>
    </w:tbl>
    <w:p w14:paraId="6E7BF85A" w14:textId="77777777" w:rsidR="0009037C" w:rsidRPr="0009037C" w:rsidRDefault="0009037C" w:rsidP="0009037C">
      <w:pPr>
        <w:rPr>
          <w:rFonts w:eastAsia="SimSun"/>
          <w:shd w:val="pct15" w:color="auto" w:fill="FFFFFF"/>
        </w:rPr>
      </w:pPr>
    </w:p>
    <w:p w14:paraId="61259169" w14:textId="77777777" w:rsidR="0009037C" w:rsidRPr="0009037C" w:rsidRDefault="0009037C" w:rsidP="0009037C">
      <w:pPr>
        <w:rPr>
          <w:rFonts w:eastAsia="SimSun"/>
          <w:shd w:val="pct15" w:color="auto" w:fill="FFFFFF"/>
        </w:rPr>
      </w:pPr>
    </w:p>
    <w:p w14:paraId="4CA00DC4" w14:textId="13EA052B" w:rsidR="0009037C" w:rsidRPr="0053105C" w:rsidRDefault="00331052" w:rsidP="00E355D6">
      <w:pPr>
        <w:keepNext/>
        <w:keepLines/>
        <w:spacing w:before="120"/>
        <w:ind w:left="1134" w:hanging="1134"/>
        <w:outlineLvl w:val="2"/>
        <w:rPr>
          <w:rFonts w:eastAsia="SimSun"/>
        </w:rPr>
      </w:pPr>
      <w:r>
        <w:rPr>
          <w:rFonts w:ascii="Arial" w:eastAsia="SimSun" w:hAnsi="Arial"/>
          <w:sz w:val="28"/>
          <w:shd w:val="pct15" w:color="auto" w:fill="FFFFFF"/>
        </w:rPr>
        <w:t>&lt;</w:t>
      </w:r>
      <w:r w:rsidR="00830965">
        <w:rPr>
          <w:rFonts w:ascii="Arial" w:eastAsia="SimSun" w:hAnsi="Arial"/>
          <w:sz w:val="28"/>
          <w:shd w:val="pct15" w:color="auto" w:fill="FFFFFF"/>
        </w:rPr>
        <w:t>snip</w:t>
      </w:r>
      <w:r>
        <w:rPr>
          <w:rFonts w:ascii="Arial" w:eastAsia="SimSun" w:hAnsi="Arial"/>
          <w:sz w:val="28"/>
          <w:shd w:val="pct15" w:color="auto" w:fill="FFFFFF"/>
        </w:rPr>
        <w:t>&gt;</w:t>
      </w:r>
    </w:p>
    <w:p w14:paraId="70258B9F" w14:textId="77777777" w:rsidR="0053105C" w:rsidRPr="0053105C" w:rsidRDefault="0053105C" w:rsidP="0053105C">
      <w:pPr>
        <w:keepNext/>
        <w:keepLines/>
        <w:spacing w:before="120"/>
        <w:ind w:left="1134" w:hanging="1134"/>
        <w:outlineLvl w:val="2"/>
        <w:rPr>
          <w:rFonts w:ascii="Arial" w:eastAsia="SimSun" w:hAnsi="Arial"/>
          <w:sz w:val="28"/>
          <w:shd w:val="pct15" w:color="auto" w:fill="FFFFFF"/>
        </w:rPr>
      </w:pPr>
      <w:r w:rsidRPr="0053105C">
        <w:rPr>
          <w:rFonts w:ascii="Arial" w:eastAsia="SimSun" w:hAnsi="Arial"/>
          <w:sz w:val="28"/>
        </w:rPr>
        <w:t>8.1.3</w:t>
      </w:r>
      <w:r w:rsidRPr="0053105C">
        <w:rPr>
          <w:rFonts w:ascii="Arial" w:eastAsia="SimSun" w:hAnsi="Arial"/>
          <w:sz w:val="28"/>
        </w:rPr>
        <w:tab/>
      </w:r>
      <w:r w:rsidRPr="0053105C">
        <w:rPr>
          <w:rFonts w:ascii="Arial" w:eastAsia="SimSun" w:hAnsi="Arial"/>
          <w:sz w:val="28"/>
          <w:shd w:val="pct15" w:color="auto" w:fill="FFFFFF"/>
        </w:rPr>
        <w:t xml:space="preserve">Requirements for CSI-RS based radio link </w:t>
      </w:r>
      <w:proofErr w:type="gramStart"/>
      <w:r w:rsidRPr="0053105C">
        <w:rPr>
          <w:rFonts w:ascii="Arial" w:eastAsia="SimSun" w:hAnsi="Arial"/>
          <w:sz w:val="28"/>
          <w:shd w:val="pct15" w:color="auto" w:fill="FFFFFF"/>
        </w:rPr>
        <w:t>monitoring</w:t>
      </w:r>
      <w:proofErr w:type="gramEnd"/>
    </w:p>
    <w:p w14:paraId="6B6A549C" w14:textId="77777777" w:rsidR="0053105C" w:rsidRPr="0053105C" w:rsidRDefault="0053105C" w:rsidP="0053105C">
      <w:pPr>
        <w:keepNext/>
        <w:keepLines/>
        <w:spacing w:before="120"/>
        <w:ind w:left="1418" w:hanging="1418"/>
        <w:outlineLvl w:val="3"/>
        <w:rPr>
          <w:rFonts w:ascii="Arial" w:eastAsia="SimSun" w:hAnsi="Arial"/>
          <w:sz w:val="24"/>
          <w:shd w:val="pct15" w:color="auto" w:fill="FFFFFF"/>
        </w:rPr>
      </w:pPr>
      <w:r w:rsidRPr="0053105C">
        <w:rPr>
          <w:rFonts w:ascii="Arial" w:eastAsia="SimSun" w:hAnsi="Arial"/>
          <w:sz w:val="24"/>
          <w:shd w:val="pct15" w:color="auto" w:fill="FFFFFF"/>
        </w:rPr>
        <w:t>8.1.3.1</w:t>
      </w:r>
      <w:r w:rsidRPr="0053105C">
        <w:rPr>
          <w:rFonts w:ascii="Arial" w:eastAsia="SimSun" w:hAnsi="Arial"/>
          <w:sz w:val="24"/>
          <w:shd w:val="pct15" w:color="auto" w:fill="FFFFFF"/>
        </w:rPr>
        <w:tab/>
        <w:t>Introduction</w:t>
      </w:r>
    </w:p>
    <w:p w14:paraId="693CDCA1" w14:textId="77777777" w:rsidR="0053105C" w:rsidRPr="0053105C" w:rsidRDefault="0053105C" w:rsidP="0053105C">
      <w:pPr>
        <w:rPr>
          <w:rFonts w:eastAsia="SimSun"/>
          <w:shd w:val="pct15" w:color="auto" w:fill="FFFFFF"/>
        </w:rPr>
      </w:pPr>
      <w:r w:rsidRPr="0053105C">
        <w:rPr>
          <w:rFonts w:eastAsia="SimSun"/>
          <w:shd w:val="pct15" w:color="auto" w:fill="FFFFFF"/>
        </w:rPr>
        <w:t xml:space="preserve">The requirements in this clause apply for each CSI-RS based RLM-RS resource configured for </w:t>
      </w:r>
      <w:proofErr w:type="spellStart"/>
      <w:r w:rsidRPr="0053105C">
        <w:rPr>
          <w:rFonts w:eastAsia="SimSun"/>
          <w:shd w:val="pct15" w:color="auto" w:fill="FFFFFF"/>
        </w:rPr>
        <w:t>PCell</w:t>
      </w:r>
      <w:proofErr w:type="spellEnd"/>
      <w:r w:rsidRPr="0053105C">
        <w:rPr>
          <w:rFonts w:eastAsia="SimSun"/>
          <w:shd w:val="pct15" w:color="auto" w:fill="FFFFFF"/>
        </w:rPr>
        <w:t xml:space="preserve">, </w:t>
      </w:r>
      <w:proofErr w:type="spellStart"/>
      <w:r w:rsidRPr="0053105C">
        <w:rPr>
          <w:rFonts w:eastAsia="SimSun"/>
          <w:shd w:val="pct15" w:color="auto" w:fill="FFFFFF"/>
        </w:rPr>
        <w:t>PSCell</w:t>
      </w:r>
      <w:proofErr w:type="spellEnd"/>
      <w:r w:rsidRPr="0053105C">
        <w:rPr>
          <w:rFonts w:eastAsia="SimSun"/>
          <w:shd w:val="pct15" w:color="auto" w:fill="FFFFFF"/>
        </w:rPr>
        <w:t xml:space="preserve"> or </w:t>
      </w:r>
      <w:r w:rsidRPr="0053105C">
        <w:rPr>
          <w:rFonts w:eastAsia="SimSun" w:hint="eastAsia"/>
          <w:shd w:val="pct15" w:color="auto" w:fill="FFFFFF"/>
          <w:lang w:eastAsia="zh-CN"/>
        </w:rPr>
        <w:t>deactivated</w:t>
      </w:r>
      <w:r w:rsidRPr="0053105C">
        <w:rPr>
          <w:rFonts w:eastAsia="SimSun"/>
          <w:shd w:val="pct15" w:color="auto" w:fill="FFFFFF"/>
        </w:rPr>
        <w:t xml:space="preserve"> </w:t>
      </w:r>
      <w:proofErr w:type="spellStart"/>
      <w:r w:rsidRPr="0053105C">
        <w:rPr>
          <w:rFonts w:eastAsia="SimSun"/>
          <w:shd w:val="pct15" w:color="auto" w:fill="FFFFFF"/>
        </w:rPr>
        <w:t>PSC</w:t>
      </w:r>
      <w:r w:rsidRPr="0053105C">
        <w:rPr>
          <w:rFonts w:eastAsia="SimSun" w:hint="eastAsia"/>
          <w:shd w:val="pct15" w:color="auto" w:fill="FFFFFF"/>
          <w:lang w:eastAsia="zh-CN"/>
        </w:rPr>
        <w:t>ell</w:t>
      </w:r>
      <w:proofErr w:type="spellEnd"/>
      <w:r w:rsidRPr="0053105C">
        <w:rPr>
          <w:rFonts w:eastAsia="SimSun"/>
          <w:shd w:val="pct15" w:color="auto" w:fill="FFFFFF"/>
        </w:rPr>
        <w:t xml:space="preserve">, provided that the CSI-RS configured for RLM is </w:t>
      </w:r>
      <w:proofErr w:type="gramStart"/>
      <w:r w:rsidRPr="0053105C">
        <w:rPr>
          <w:rFonts w:eastAsia="SimSun"/>
          <w:shd w:val="pct15" w:color="auto" w:fill="FFFFFF"/>
        </w:rPr>
        <w:t>actually transmitted</w:t>
      </w:r>
      <w:proofErr w:type="gramEnd"/>
      <w:r w:rsidRPr="0053105C">
        <w:rPr>
          <w:rFonts w:eastAsia="SimSun"/>
          <w:shd w:val="pct15" w:color="auto" w:fill="FFFFFF"/>
        </w:rPr>
        <w:t xml:space="preserve">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5EE90559" w14:textId="77777777" w:rsidR="0053105C" w:rsidRPr="0053105C" w:rsidRDefault="0053105C" w:rsidP="0053105C">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3105C" w:rsidRPr="0053105C" w14:paraId="41510F30" w14:textId="77777777" w:rsidTr="00A3019C">
        <w:trPr>
          <w:jc w:val="center"/>
        </w:trPr>
        <w:tc>
          <w:tcPr>
            <w:tcW w:w="2649" w:type="dxa"/>
            <w:shd w:val="clear" w:color="auto" w:fill="auto"/>
            <w:vAlign w:val="center"/>
          </w:tcPr>
          <w:p w14:paraId="2C7F00A6" w14:textId="77777777" w:rsidR="0053105C" w:rsidRPr="0053105C" w:rsidRDefault="0053105C" w:rsidP="0053105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1F48A790" w14:textId="77777777" w:rsidR="0053105C" w:rsidRPr="0053105C" w:rsidRDefault="0053105C" w:rsidP="0053105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53105C" w:rsidRPr="0053105C" w14:paraId="50E88665" w14:textId="77777777" w:rsidTr="00A3019C">
        <w:trPr>
          <w:trHeight w:val="201"/>
          <w:jc w:val="center"/>
        </w:trPr>
        <w:tc>
          <w:tcPr>
            <w:tcW w:w="2649" w:type="dxa"/>
            <w:shd w:val="clear" w:color="auto" w:fill="auto"/>
            <w:vAlign w:val="center"/>
          </w:tcPr>
          <w:p w14:paraId="5DC0700A"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format</w:t>
            </w:r>
          </w:p>
        </w:tc>
        <w:tc>
          <w:tcPr>
            <w:tcW w:w="3586" w:type="dxa"/>
            <w:shd w:val="clear" w:color="auto" w:fill="auto"/>
            <w:vAlign w:val="center"/>
          </w:tcPr>
          <w:p w14:paraId="3A97140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53105C" w:rsidRPr="0053105C" w14:paraId="24A95883" w14:textId="77777777" w:rsidTr="00A3019C">
        <w:trPr>
          <w:jc w:val="center"/>
        </w:trPr>
        <w:tc>
          <w:tcPr>
            <w:tcW w:w="2649" w:type="dxa"/>
            <w:shd w:val="clear" w:color="auto" w:fill="auto"/>
            <w:vAlign w:val="center"/>
          </w:tcPr>
          <w:p w14:paraId="0378A47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464A1F8E" w14:textId="77777777" w:rsidR="0053105C" w:rsidRPr="0053105C" w:rsidRDefault="0053105C" w:rsidP="0053105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53105C" w:rsidRPr="0053105C" w14:paraId="3962897D" w14:textId="77777777" w:rsidTr="00A3019C">
        <w:trPr>
          <w:jc w:val="center"/>
        </w:trPr>
        <w:tc>
          <w:tcPr>
            <w:tcW w:w="2649" w:type="dxa"/>
            <w:shd w:val="clear" w:color="auto" w:fill="auto"/>
            <w:vAlign w:val="center"/>
          </w:tcPr>
          <w:p w14:paraId="0FB56FD6"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3E901AD7"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8</w:t>
            </w:r>
          </w:p>
        </w:tc>
      </w:tr>
      <w:tr w:rsidR="0053105C" w:rsidRPr="0053105C" w14:paraId="78B40E54" w14:textId="77777777" w:rsidTr="00A3019C">
        <w:trPr>
          <w:jc w:val="center"/>
        </w:trPr>
        <w:tc>
          <w:tcPr>
            <w:tcW w:w="2649" w:type="dxa"/>
            <w:shd w:val="clear" w:color="auto" w:fill="auto"/>
            <w:vAlign w:val="center"/>
          </w:tcPr>
          <w:p w14:paraId="14416305"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2B806BCB"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53105C" w:rsidRPr="0053105C" w14:paraId="4A62F62E" w14:textId="77777777" w:rsidTr="00A3019C">
        <w:trPr>
          <w:jc w:val="center"/>
        </w:trPr>
        <w:tc>
          <w:tcPr>
            <w:tcW w:w="2649" w:type="dxa"/>
            <w:shd w:val="clear" w:color="auto" w:fill="auto"/>
            <w:vAlign w:val="center"/>
          </w:tcPr>
          <w:p w14:paraId="2E96A693"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4812B31"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53105C" w:rsidRPr="0053105C" w14:paraId="18A06464" w14:textId="77777777" w:rsidTr="00A3019C">
        <w:trPr>
          <w:jc w:val="center"/>
        </w:trPr>
        <w:tc>
          <w:tcPr>
            <w:tcW w:w="2649" w:type="dxa"/>
            <w:shd w:val="clear" w:color="auto" w:fill="auto"/>
            <w:vAlign w:val="center"/>
          </w:tcPr>
          <w:p w14:paraId="518B1475"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5F9CACDC"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53105C" w:rsidRPr="0053105C" w14:paraId="2DCEB5A5" w14:textId="77777777" w:rsidTr="00A3019C">
        <w:trPr>
          <w:jc w:val="center"/>
        </w:trPr>
        <w:tc>
          <w:tcPr>
            <w:tcW w:w="2649" w:type="dxa"/>
            <w:shd w:val="clear" w:color="auto" w:fill="auto"/>
            <w:vAlign w:val="center"/>
          </w:tcPr>
          <w:p w14:paraId="5C381C74"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6FA87CF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53105C" w:rsidRPr="0053105C" w14:paraId="2BFF92DE" w14:textId="77777777" w:rsidTr="00A3019C">
        <w:trPr>
          <w:jc w:val="center"/>
        </w:trPr>
        <w:tc>
          <w:tcPr>
            <w:tcW w:w="2649" w:type="dxa"/>
            <w:shd w:val="clear" w:color="auto" w:fill="auto"/>
            <w:vAlign w:val="center"/>
          </w:tcPr>
          <w:p w14:paraId="6E1B517B"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2911D40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53105C" w:rsidRPr="0053105C" w14:paraId="5BE172AF" w14:textId="77777777" w:rsidTr="00A3019C">
        <w:trPr>
          <w:jc w:val="center"/>
        </w:trPr>
        <w:tc>
          <w:tcPr>
            <w:tcW w:w="2649" w:type="dxa"/>
            <w:shd w:val="clear" w:color="auto" w:fill="auto"/>
            <w:vAlign w:val="center"/>
          </w:tcPr>
          <w:p w14:paraId="06B21A54"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79A8CD85"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53105C" w:rsidRPr="0053105C" w14:paraId="347DD790" w14:textId="77777777" w:rsidTr="00A3019C">
        <w:trPr>
          <w:jc w:val="center"/>
        </w:trPr>
        <w:tc>
          <w:tcPr>
            <w:tcW w:w="2649" w:type="dxa"/>
            <w:shd w:val="clear" w:color="auto" w:fill="auto"/>
            <w:vAlign w:val="center"/>
          </w:tcPr>
          <w:p w14:paraId="72F977B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6772A702"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53105C" w:rsidRPr="0053105C" w14:paraId="36B7ABA8" w14:textId="77777777" w:rsidTr="00A3019C">
        <w:trPr>
          <w:jc w:val="center"/>
        </w:trPr>
        <w:tc>
          <w:tcPr>
            <w:tcW w:w="2649" w:type="dxa"/>
            <w:shd w:val="clear" w:color="auto" w:fill="auto"/>
            <w:vAlign w:val="center"/>
          </w:tcPr>
          <w:p w14:paraId="5AC36F00"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16863BF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3F410A99" w14:textId="77777777" w:rsidR="0053105C" w:rsidRPr="0053105C" w:rsidRDefault="0053105C" w:rsidP="0053105C">
      <w:pPr>
        <w:rPr>
          <w:rFonts w:eastAsia="SimSun"/>
          <w:shd w:val="pct15" w:color="auto" w:fill="FFFFFF"/>
        </w:rPr>
      </w:pPr>
    </w:p>
    <w:p w14:paraId="3D405CC2" w14:textId="77777777" w:rsidR="0053105C" w:rsidRPr="0053105C" w:rsidRDefault="0053105C" w:rsidP="0053105C">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3105C" w:rsidRPr="0053105C" w14:paraId="216EB872" w14:textId="77777777" w:rsidTr="00A3019C">
        <w:trPr>
          <w:jc w:val="center"/>
        </w:trPr>
        <w:tc>
          <w:tcPr>
            <w:tcW w:w="2649" w:type="dxa"/>
            <w:shd w:val="clear" w:color="auto" w:fill="auto"/>
            <w:vAlign w:val="center"/>
          </w:tcPr>
          <w:p w14:paraId="69335BC3" w14:textId="77777777" w:rsidR="0053105C" w:rsidRPr="0053105C" w:rsidRDefault="0053105C" w:rsidP="0053105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72542725" w14:textId="77777777" w:rsidR="0053105C" w:rsidRPr="0053105C" w:rsidRDefault="0053105C" w:rsidP="0053105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53105C" w:rsidRPr="0053105C" w14:paraId="7F74A394" w14:textId="77777777" w:rsidTr="00A3019C">
        <w:trPr>
          <w:trHeight w:val="201"/>
          <w:jc w:val="center"/>
        </w:trPr>
        <w:tc>
          <w:tcPr>
            <w:tcW w:w="2649" w:type="dxa"/>
            <w:shd w:val="clear" w:color="auto" w:fill="auto"/>
            <w:vAlign w:val="center"/>
          </w:tcPr>
          <w:p w14:paraId="2FA6A696"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payload size</w:t>
            </w:r>
          </w:p>
        </w:tc>
        <w:tc>
          <w:tcPr>
            <w:tcW w:w="3586" w:type="dxa"/>
            <w:shd w:val="clear" w:color="auto" w:fill="auto"/>
            <w:vAlign w:val="center"/>
          </w:tcPr>
          <w:p w14:paraId="275192AC"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53105C" w:rsidRPr="0053105C" w14:paraId="161A34FA" w14:textId="77777777" w:rsidTr="00A3019C">
        <w:trPr>
          <w:jc w:val="center"/>
        </w:trPr>
        <w:tc>
          <w:tcPr>
            <w:tcW w:w="2649" w:type="dxa"/>
            <w:shd w:val="clear" w:color="auto" w:fill="auto"/>
            <w:vAlign w:val="center"/>
          </w:tcPr>
          <w:p w14:paraId="38B44F7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785954E1" w14:textId="77777777" w:rsidR="0053105C" w:rsidRPr="0053105C" w:rsidRDefault="0053105C" w:rsidP="0053105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53105C" w:rsidRPr="0053105C" w14:paraId="20FB603C" w14:textId="77777777" w:rsidTr="00A3019C">
        <w:trPr>
          <w:jc w:val="center"/>
        </w:trPr>
        <w:tc>
          <w:tcPr>
            <w:tcW w:w="2649" w:type="dxa"/>
            <w:shd w:val="clear" w:color="auto" w:fill="auto"/>
            <w:vAlign w:val="center"/>
          </w:tcPr>
          <w:p w14:paraId="066F0A67"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6CEED201"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w:t>
            </w:r>
          </w:p>
        </w:tc>
      </w:tr>
      <w:tr w:rsidR="0053105C" w:rsidRPr="0053105C" w14:paraId="1DD4D41F" w14:textId="77777777" w:rsidTr="00A3019C">
        <w:trPr>
          <w:jc w:val="center"/>
        </w:trPr>
        <w:tc>
          <w:tcPr>
            <w:tcW w:w="2649" w:type="dxa"/>
            <w:shd w:val="clear" w:color="auto" w:fill="auto"/>
            <w:vAlign w:val="center"/>
          </w:tcPr>
          <w:p w14:paraId="66A7989D"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4696AF6D"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53105C" w:rsidRPr="0053105C" w14:paraId="2FE677A4" w14:textId="77777777" w:rsidTr="00A3019C">
        <w:trPr>
          <w:jc w:val="center"/>
        </w:trPr>
        <w:tc>
          <w:tcPr>
            <w:tcW w:w="2649" w:type="dxa"/>
            <w:shd w:val="clear" w:color="auto" w:fill="auto"/>
            <w:vAlign w:val="center"/>
          </w:tcPr>
          <w:p w14:paraId="08DA75D8"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3FE78502"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53105C" w:rsidRPr="0053105C" w14:paraId="2EE629A3" w14:textId="77777777" w:rsidTr="00A3019C">
        <w:trPr>
          <w:jc w:val="center"/>
        </w:trPr>
        <w:tc>
          <w:tcPr>
            <w:tcW w:w="2649" w:type="dxa"/>
            <w:shd w:val="clear" w:color="auto" w:fill="auto"/>
            <w:vAlign w:val="center"/>
          </w:tcPr>
          <w:p w14:paraId="3788A738"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1083E49E"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53105C" w:rsidRPr="0053105C" w14:paraId="3FE4458F" w14:textId="77777777" w:rsidTr="00A3019C">
        <w:trPr>
          <w:jc w:val="center"/>
        </w:trPr>
        <w:tc>
          <w:tcPr>
            <w:tcW w:w="2649" w:type="dxa"/>
            <w:shd w:val="clear" w:color="auto" w:fill="auto"/>
            <w:vAlign w:val="center"/>
          </w:tcPr>
          <w:p w14:paraId="4ED81A72"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537B6526"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53105C" w:rsidRPr="0053105C" w14:paraId="257B9AF4" w14:textId="77777777" w:rsidTr="00A3019C">
        <w:trPr>
          <w:jc w:val="center"/>
        </w:trPr>
        <w:tc>
          <w:tcPr>
            <w:tcW w:w="2649" w:type="dxa"/>
            <w:shd w:val="clear" w:color="auto" w:fill="auto"/>
            <w:vAlign w:val="center"/>
          </w:tcPr>
          <w:p w14:paraId="334D6839"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3BA4346A"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53105C" w:rsidRPr="0053105C" w14:paraId="0EC156BE" w14:textId="77777777" w:rsidTr="00A3019C">
        <w:trPr>
          <w:jc w:val="center"/>
        </w:trPr>
        <w:tc>
          <w:tcPr>
            <w:tcW w:w="2649" w:type="dxa"/>
            <w:shd w:val="clear" w:color="auto" w:fill="auto"/>
            <w:vAlign w:val="center"/>
          </w:tcPr>
          <w:p w14:paraId="11F45152"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64E05FA0"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53105C" w:rsidRPr="0053105C" w14:paraId="6394F5D0" w14:textId="77777777" w:rsidTr="00A3019C">
        <w:trPr>
          <w:jc w:val="center"/>
        </w:trPr>
        <w:tc>
          <w:tcPr>
            <w:tcW w:w="2649" w:type="dxa"/>
            <w:shd w:val="clear" w:color="auto" w:fill="auto"/>
            <w:vAlign w:val="center"/>
          </w:tcPr>
          <w:p w14:paraId="2A2973CB"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134BF223"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53105C" w:rsidRPr="0053105C" w14:paraId="4471F5E7" w14:textId="77777777" w:rsidTr="00A3019C">
        <w:trPr>
          <w:jc w:val="center"/>
        </w:trPr>
        <w:tc>
          <w:tcPr>
            <w:tcW w:w="2649" w:type="dxa"/>
            <w:shd w:val="clear" w:color="auto" w:fill="auto"/>
            <w:vAlign w:val="center"/>
          </w:tcPr>
          <w:p w14:paraId="64A7293E" w14:textId="77777777" w:rsidR="0053105C" w:rsidRPr="0053105C" w:rsidRDefault="0053105C" w:rsidP="0053105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7BE612F3" w14:textId="77777777" w:rsidR="0053105C" w:rsidRPr="0053105C" w:rsidRDefault="0053105C" w:rsidP="0053105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504D0212" w14:textId="77777777" w:rsidR="00417ADD" w:rsidRPr="0053105C" w:rsidRDefault="00417ADD" w:rsidP="00417ADD">
      <w:pPr>
        <w:overflowPunct w:val="0"/>
        <w:autoSpaceDE w:val="0"/>
        <w:autoSpaceDN w:val="0"/>
        <w:adjustRightInd w:val="0"/>
        <w:jc w:val="both"/>
        <w:textAlignment w:val="baseline"/>
        <w:rPr>
          <w:rFonts w:ascii="Arial" w:eastAsia="SimSun" w:hAnsi="Arial" w:cs="Arial"/>
          <w:shd w:val="pct15" w:color="auto" w:fill="FFFFFF"/>
          <w:lang w:eastAsia="zh-CN"/>
        </w:rPr>
      </w:pPr>
    </w:p>
    <w:p w14:paraId="35554E52"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4AA7B34"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B454472"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B5F98FC"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4D7CF80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4E430CF6" w14:textId="001EA53A"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C372DA">
        <w:rPr>
          <w:rFonts w:ascii="Arial" w:hAnsi="Arial"/>
        </w:rPr>
        <w:t>RLM-RS1</w:t>
      </w:r>
      <w:r w:rsidR="00A45E9E" w:rsidRPr="00BF68B2">
        <w:rPr>
          <w:rFonts w:ascii="Arial" w:hAnsi="Arial"/>
        </w:rPr>
        <w:t xml:space="preserve"> and </w:t>
      </w:r>
      <w:r w:rsidR="00C372DA">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DB7B22">
        <w:rPr>
          <w:rFonts w:ascii="Arial" w:hAnsi="Arial"/>
        </w:rPr>
        <w:t>RLM-RS1</w:t>
      </w:r>
      <w:r w:rsidR="00A45E9E" w:rsidRPr="00BF68B2">
        <w:rPr>
          <w:rFonts w:ascii="Arial" w:hAnsi="Arial"/>
        </w:rPr>
        <w:t xml:space="preserve"> and </w:t>
      </w:r>
      <w:r w:rsidR="00DB7B22">
        <w:rPr>
          <w:rFonts w:ascii="Arial" w:hAnsi="Arial"/>
        </w:rPr>
        <w:t>RLM-RS2</w:t>
      </w:r>
      <w:r w:rsidR="00A45E9E">
        <w:rPr>
          <w:rFonts w:ascii="Arial" w:hAnsi="Arial"/>
        </w:rPr>
        <w:t xml:space="preserve"> occur in different symbols in the time domain.</w:t>
      </w:r>
    </w:p>
    <w:p w14:paraId="7D5527F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46EAE61A" w14:textId="77777777"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C8A5647" w14:textId="77777777" w:rsidR="00A73E45" w:rsidRPr="00206DD3" w:rsidRDefault="00A73E45" w:rsidP="00874F7F">
      <w:pPr>
        <w:jc w:val="both"/>
        <w:rPr>
          <w:rFonts w:ascii="Arial" w:hAnsi="Arial"/>
        </w:rPr>
      </w:pPr>
    </w:p>
    <w:p w14:paraId="221CABAD"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40F2C312" w14:textId="57EE4FEC" w:rsidR="006E639E" w:rsidRDefault="00ED5866" w:rsidP="006E639E">
      <w:pPr>
        <w:jc w:val="both"/>
        <w:rPr>
          <w:rFonts w:ascii="Arial" w:hAnsi="Arial"/>
        </w:rPr>
      </w:pPr>
      <w:r>
        <w:rPr>
          <w:rFonts w:ascii="Arial" w:hAnsi="Arial"/>
        </w:rPr>
        <w:t xml:space="preserve">As </w:t>
      </w:r>
      <w:r w:rsidR="00DA1F5C">
        <w:rPr>
          <w:rFonts w:ascii="Arial" w:hAnsi="Arial"/>
        </w:rPr>
        <w:t>can be seen</w:t>
      </w:r>
      <w:r w:rsidR="00E71545">
        <w:rPr>
          <w:rFonts w:ascii="Arial" w:hAnsi="Arial"/>
        </w:rPr>
        <w:t xml:space="preserve"> as issue #2</w:t>
      </w:r>
      <w:r w:rsidR="00DA1F5C">
        <w:rPr>
          <w:rFonts w:ascii="Arial" w:hAnsi="Arial"/>
        </w:rPr>
        <w:t xml:space="preserve"> in the </w:t>
      </w:r>
      <w:r w:rsidR="0055623C">
        <w:rPr>
          <w:rFonts w:ascii="Arial" w:hAnsi="Arial"/>
        </w:rPr>
        <w:t xml:space="preserve">known issue list for </w:t>
      </w:r>
      <w:r w:rsidR="00907A5D">
        <w:rPr>
          <w:rFonts w:ascii="Arial" w:hAnsi="Arial"/>
        </w:rPr>
        <w:t>FR2 RRM test case (R5-221285</w:t>
      </w:r>
      <w:r w:rsidR="00CF5443">
        <w:rPr>
          <w:rFonts w:ascii="Arial" w:hAnsi="Arial"/>
        </w:rPr>
        <w:t>)</w:t>
      </w:r>
      <w:r w:rsidR="00907A5D">
        <w:rPr>
          <w:rFonts w:ascii="Arial" w:hAnsi="Arial"/>
        </w:rPr>
        <w:t xml:space="preserve">, </w:t>
      </w:r>
      <w:r w:rsidR="002D55F6">
        <w:rPr>
          <w:rFonts w:ascii="Arial" w:hAnsi="Arial"/>
        </w:rPr>
        <w:t xml:space="preserve">the </w:t>
      </w:r>
      <w:r w:rsidR="002143E3">
        <w:rPr>
          <w:rFonts w:ascii="Arial" w:hAnsi="Arial"/>
        </w:rPr>
        <w:t xml:space="preserve">FR2 RRM </w:t>
      </w:r>
      <w:r w:rsidR="002D55F6">
        <w:rPr>
          <w:rFonts w:ascii="Arial" w:hAnsi="Arial"/>
        </w:rPr>
        <w:t xml:space="preserve">test </w:t>
      </w:r>
      <w:r w:rsidR="00C175AE">
        <w:rPr>
          <w:rFonts w:ascii="Arial" w:hAnsi="Arial"/>
        </w:rPr>
        <w:t>equipment</w:t>
      </w:r>
      <w:r w:rsidR="002D55F6">
        <w:rPr>
          <w:rFonts w:ascii="Arial" w:hAnsi="Arial"/>
        </w:rPr>
        <w:t xml:space="preserve"> </w:t>
      </w:r>
      <w:r w:rsidR="00995DC8">
        <w:rPr>
          <w:rFonts w:ascii="Arial" w:hAnsi="Arial"/>
        </w:rPr>
        <w:t xml:space="preserve">has the capability issue with the </w:t>
      </w:r>
      <w:r w:rsidR="009416EA">
        <w:rPr>
          <w:rFonts w:ascii="Arial" w:hAnsi="Arial"/>
        </w:rPr>
        <w:t xml:space="preserve">achievable </w:t>
      </w:r>
      <w:r w:rsidR="00F31FF0">
        <w:rPr>
          <w:rFonts w:ascii="Arial" w:hAnsi="Arial"/>
        </w:rPr>
        <w:t xml:space="preserve">DL </w:t>
      </w:r>
      <w:r w:rsidR="009416EA">
        <w:rPr>
          <w:rFonts w:ascii="Arial" w:hAnsi="Arial"/>
        </w:rPr>
        <w:t>power level</w:t>
      </w:r>
      <w:r w:rsidR="00A260CF">
        <w:rPr>
          <w:rFonts w:ascii="Arial" w:hAnsi="Arial"/>
        </w:rPr>
        <w:t xml:space="preserve"> (</w:t>
      </w:r>
      <w:proofErr w:type="gramStart"/>
      <w:r w:rsidR="009E3835">
        <w:rPr>
          <w:rFonts w:ascii="Arial" w:hAnsi="Arial"/>
        </w:rPr>
        <w:t>e.g.</w:t>
      </w:r>
      <w:proofErr w:type="gramEnd"/>
      <w:r w:rsidR="001B2530">
        <w:rPr>
          <w:rFonts w:ascii="Arial" w:hAnsi="Arial"/>
        </w:rPr>
        <w:t xml:space="preserve"> </w:t>
      </w:r>
      <w:r w:rsidR="00FF63C5">
        <w:rPr>
          <w:rFonts w:ascii="Arial" w:hAnsi="Arial"/>
        </w:rPr>
        <w:t xml:space="preserve">approx. </w:t>
      </w:r>
      <w:r w:rsidR="00E10DD3">
        <w:rPr>
          <w:rFonts w:ascii="Arial" w:hAnsi="Arial"/>
        </w:rPr>
        <w:t>-50dBm/</w:t>
      </w:r>
      <w:proofErr w:type="spellStart"/>
      <w:r w:rsidR="00FF63C5">
        <w:rPr>
          <w:rFonts w:ascii="Arial" w:hAnsi="Arial"/>
        </w:rPr>
        <w:t>C</w:t>
      </w:r>
      <w:r w:rsidR="005C5436">
        <w:rPr>
          <w:rFonts w:ascii="Arial" w:hAnsi="Arial"/>
        </w:rPr>
        <w:t>h</w:t>
      </w:r>
      <w:r w:rsidR="00FF63C5">
        <w:rPr>
          <w:rFonts w:ascii="Arial" w:hAnsi="Arial"/>
        </w:rPr>
        <w:t>BW</w:t>
      </w:r>
      <w:proofErr w:type="spellEnd"/>
      <w:r w:rsidR="00461980">
        <w:rPr>
          <w:rFonts w:ascii="Arial" w:hAnsi="Arial"/>
        </w:rPr>
        <w:t xml:space="preserve"> for band n257</w:t>
      </w:r>
      <w:r w:rsidR="003368D8">
        <w:rPr>
          <w:rFonts w:ascii="Arial" w:hAnsi="Arial"/>
        </w:rPr>
        <w:t>/n258</w:t>
      </w:r>
      <w:r w:rsidR="00FF63C5">
        <w:rPr>
          <w:rFonts w:ascii="Arial" w:hAnsi="Arial"/>
        </w:rPr>
        <w:t>)</w:t>
      </w:r>
      <w:r w:rsidR="009416EA">
        <w:rPr>
          <w:rFonts w:ascii="Arial" w:hAnsi="Arial"/>
        </w:rPr>
        <w:t xml:space="preserve">. </w:t>
      </w:r>
      <w:r w:rsidR="006D0B87">
        <w:rPr>
          <w:rFonts w:ascii="Arial" w:hAnsi="Arial"/>
        </w:rPr>
        <w:t>Thus, t</w:t>
      </w:r>
      <w:r w:rsidR="006E639E">
        <w:rPr>
          <w:rFonts w:ascii="Arial" w:hAnsi="Arial"/>
        </w:rPr>
        <w:t xml:space="preserve">he </w:t>
      </w:r>
      <w:proofErr w:type="spellStart"/>
      <w:r w:rsidR="006E639E">
        <w:rPr>
          <w:rFonts w:ascii="Arial" w:hAnsi="Arial"/>
        </w:rPr>
        <w:t>Noc</w:t>
      </w:r>
      <w:proofErr w:type="spellEnd"/>
      <w:r w:rsidR="006E639E">
        <w:rPr>
          <w:rFonts w:ascii="Arial" w:hAnsi="Arial"/>
        </w:rPr>
        <w:t xml:space="preserve"> is decreased by 2</w:t>
      </w:r>
      <w:r w:rsidR="0091151D">
        <w:rPr>
          <w:rFonts w:ascii="Arial" w:hAnsi="Arial"/>
        </w:rPr>
        <w:t>.</w:t>
      </w:r>
      <w:r w:rsidR="007C5C6D">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require a higher overall power than the test system can provide during T1</w:t>
      </w:r>
      <w:r w:rsidR="00C73E7E">
        <w:rPr>
          <w:rFonts w:ascii="Arial" w:hAnsi="Arial"/>
        </w:rPr>
        <w:t xml:space="preserve"> while the requirement</w:t>
      </w:r>
      <w:r w:rsidR="001E430E">
        <w:rPr>
          <w:rFonts w:ascii="Arial" w:hAnsi="Arial"/>
        </w:rPr>
        <w:t xml:space="preserve"> for the applied Io</w:t>
      </w:r>
      <w:r w:rsidR="00C73E7E">
        <w:rPr>
          <w:rFonts w:ascii="Arial" w:hAnsi="Arial"/>
        </w:rPr>
        <w:t xml:space="preserve"> is much higher</w:t>
      </w:r>
      <w:r w:rsidR="001E430E">
        <w:rPr>
          <w:rFonts w:ascii="Arial" w:hAnsi="Arial"/>
        </w:rPr>
        <w:t>, -25 dBm/</w:t>
      </w:r>
      <w:proofErr w:type="spellStart"/>
      <w:r w:rsidR="001E430E">
        <w:rPr>
          <w:rFonts w:ascii="Arial" w:hAnsi="Arial"/>
        </w:rPr>
        <w:t>C</w:t>
      </w:r>
      <w:r w:rsidR="005C5436">
        <w:rPr>
          <w:rFonts w:ascii="Arial" w:hAnsi="Arial"/>
        </w:rPr>
        <w:t>hBW</w:t>
      </w:r>
      <w:proofErr w:type="spellEnd"/>
      <w:r w:rsidR="006E639E">
        <w:rPr>
          <w:rFonts w:ascii="Arial" w:hAnsi="Arial"/>
        </w:rPr>
        <w:t xml:space="preserve">. For simplicity, the same </w:t>
      </w:r>
      <w:proofErr w:type="spellStart"/>
      <w:r w:rsidR="006E639E">
        <w:rPr>
          <w:rFonts w:ascii="Arial" w:hAnsi="Arial"/>
        </w:rPr>
        <w:t>Noc</w:t>
      </w:r>
      <w:proofErr w:type="spellEnd"/>
      <w:r w:rsidR="006E639E">
        <w:rPr>
          <w:rFonts w:ascii="Arial" w:hAnsi="Arial"/>
        </w:rPr>
        <w:t xml:space="preserve"> value is used during T1, T2 and T3.</w:t>
      </w:r>
    </w:p>
    <w:p w14:paraId="3C325E5C" w14:textId="75B0BF6B" w:rsidR="00F5210D" w:rsidRPr="00F5210D" w:rsidRDefault="00FA22AB" w:rsidP="00F541C1">
      <w:pPr>
        <w:jc w:val="both"/>
        <w:rPr>
          <w:rFonts w:ascii="Arial" w:hAnsi="Arial"/>
          <w:b/>
          <w:bCs/>
        </w:rPr>
      </w:pPr>
      <w:r>
        <w:rPr>
          <w:rFonts w:ascii="Arial" w:hAnsi="Arial"/>
          <w:b/>
          <w:bCs/>
        </w:rPr>
        <w:t>RLM-RS1 (CSI-RS)</w:t>
      </w:r>
    </w:p>
    <w:p w14:paraId="735ABA92" w14:textId="77777777"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14:paraId="7AB47A5B" w14:textId="77777777"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14:paraId="78C6F70E" w14:textId="77777777" w:rsidR="00D50319" w:rsidRDefault="00D50319" w:rsidP="00D50319">
      <w:pPr>
        <w:jc w:val="both"/>
        <w:rPr>
          <w:rFonts w:ascii="Arial" w:hAnsi="Arial"/>
        </w:rPr>
      </w:pPr>
      <w:r>
        <w:rPr>
          <w:rFonts w:ascii="Arial" w:hAnsi="Arial"/>
        </w:rPr>
        <w:t xml:space="preserve">During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0400D9FD" w14:textId="17990E04" w:rsidR="00116083" w:rsidRPr="00F5210D" w:rsidRDefault="00FA22AB" w:rsidP="00116083">
      <w:pPr>
        <w:jc w:val="both"/>
        <w:rPr>
          <w:rFonts w:ascii="Arial" w:hAnsi="Arial"/>
          <w:b/>
          <w:bCs/>
        </w:rPr>
      </w:pPr>
      <w:r>
        <w:rPr>
          <w:rFonts w:ascii="Arial" w:hAnsi="Arial"/>
          <w:b/>
          <w:bCs/>
        </w:rPr>
        <w:t>RLM-RS2 (CSI-RS)</w:t>
      </w:r>
    </w:p>
    <w:p w14:paraId="2FB762CD" w14:textId="77777777"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14:paraId="29562C8A" w14:textId="77777777" w:rsidR="00116083" w:rsidRDefault="00116083" w:rsidP="00116083">
      <w:pPr>
        <w:jc w:val="both"/>
        <w:rPr>
          <w:rFonts w:ascii="Arial" w:hAnsi="Arial"/>
        </w:rPr>
      </w:pPr>
      <w:r>
        <w:rPr>
          <w:rFonts w:ascii="Arial" w:hAnsi="Arial"/>
        </w:rPr>
        <w:t xml:space="preserve">During T2 and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69F76A5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53B7A55C"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74F89C5"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165321E" w14:textId="77777777" w:rsidR="00546BB3" w:rsidRPr="00745FAC" w:rsidRDefault="00546BB3" w:rsidP="00546BB3">
      <w:pPr>
        <w:autoSpaceDE w:val="0"/>
        <w:autoSpaceDN w:val="0"/>
        <w:adjustRightInd w:val="0"/>
        <w:jc w:val="both"/>
        <w:rPr>
          <w:rFonts w:ascii="Arial" w:eastAsia="SimSun" w:hAnsi="Arial"/>
          <w:lang w:eastAsia="zh-CN"/>
        </w:rPr>
      </w:pPr>
    </w:p>
    <w:p w14:paraId="324083CA"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0C9C85"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2EDD86BD"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0386D436"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687BD08" w14:textId="77777777" w:rsidR="00595BFA" w:rsidRPr="00B076CD" w:rsidRDefault="00595BFA" w:rsidP="00595BFA">
      <w:pPr>
        <w:jc w:val="both"/>
        <w:rPr>
          <w:rFonts w:ascii="Arial" w:hAnsi="Arial"/>
        </w:rPr>
      </w:pPr>
      <w:r>
        <w:rPr>
          <w:rFonts w:ascii="Arial" w:hAnsi="Arial"/>
        </w:rPr>
        <w:t>Not applicable</w:t>
      </w:r>
    </w:p>
    <w:p w14:paraId="006BDC90"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4F92F11" w14:textId="0EC0448C" w:rsidR="00BF772A" w:rsidRPr="00D66F11" w:rsidRDefault="00445C06" w:rsidP="00D66F11">
      <w:pPr>
        <w:jc w:val="both"/>
        <w:rPr>
          <w:rFonts w:ascii="Arial" w:hAnsi="Arial"/>
        </w:rPr>
      </w:pPr>
      <w:r>
        <w:rPr>
          <w:rFonts w:ascii="Arial" w:hAnsi="Arial"/>
        </w:rPr>
        <w:lastRenderedPageBreak/>
        <w:t>TS 38.133 contains a similar standalone test case in clause</w:t>
      </w:r>
      <w:r w:rsidR="00E747C8" w:rsidRPr="00F25E62">
        <w:rPr>
          <w:rFonts w:ascii="Arial" w:hAnsi="Arial"/>
        </w:rPr>
        <w:t xml:space="preserve"> </w:t>
      </w:r>
      <w:r>
        <w:rPr>
          <w:rFonts w:ascii="Arial" w:hAnsi="Arial"/>
        </w:rPr>
        <w:t>7</w:t>
      </w:r>
      <w:r w:rsidR="00595BFA">
        <w:rPr>
          <w:rFonts w:ascii="Arial" w:hAnsi="Arial"/>
        </w:rPr>
        <w:t>.5.1.</w:t>
      </w:r>
      <w:r>
        <w:rPr>
          <w:rFonts w:ascii="Arial" w:hAnsi="Arial"/>
        </w:rPr>
        <w:t>5</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00F25E62" w:rsidRPr="00F25E62">
        <w:rPr>
          <w:rFonts w:ascii="Arial" w:hAnsi="Arial"/>
        </w:rPr>
        <w:t xml:space="preserve">NR Cell </w:t>
      </w:r>
      <w:r w:rsidR="00E747C8" w:rsidRPr="00F25E62">
        <w:rPr>
          <w:rFonts w:ascii="Arial" w:hAnsi="Arial"/>
        </w:rPr>
        <w:t>signal levels</w:t>
      </w:r>
      <w:r w:rsidR="004A78B6">
        <w:rPr>
          <w:rFonts w:ascii="Arial" w:hAnsi="Arial"/>
        </w:rPr>
        <w:t xml:space="preserve">. </w:t>
      </w:r>
      <w:r w:rsidR="00681695">
        <w:rPr>
          <w:rFonts w:ascii="Arial" w:hAnsi="Arial"/>
        </w:rPr>
        <w:t>However</w:t>
      </w:r>
      <w:r w:rsidR="00936519">
        <w:rPr>
          <w:rFonts w:ascii="Arial" w:hAnsi="Arial"/>
        </w:rPr>
        <w:t>,</w:t>
      </w:r>
      <w:r w:rsidR="00681695">
        <w:rPr>
          <w:rFonts w:ascii="Arial" w:hAnsi="Arial"/>
        </w:rPr>
        <w:t xml:space="preserve"> since</w:t>
      </w:r>
      <w:r w:rsidR="004A78B6">
        <w:rPr>
          <w:rFonts w:ascii="Arial" w:hAnsi="Arial"/>
        </w:rPr>
        <w:t xml:space="preserve"> TS38.533 </w:t>
      </w:r>
      <w:r w:rsidR="0002568D">
        <w:rPr>
          <w:rFonts w:ascii="Arial" w:hAnsi="Arial"/>
        </w:rPr>
        <w:t xml:space="preserve">currently </w:t>
      </w:r>
      <w:r w:rsidR="004A78B6">
        <w:rPr>
          <w:rFonts w:ascii="Arial" w:hAnsi="Arial"/>
        </w:rPr>
        <w:t>does not contain the associated TC</w:t>
      </w:r>
      <w:r w:rsidR="00681695">
        <w:rPr>
          <w:rFonts w:ascii="Arial" w:hAnsi="Arial"/>
        </w:rPr>
        <w:t>, this analysis can be u</w:t>
      </w:r>
      <w:r w:rsidR="00BF4D4A">
        <w:rPr>
          <w:rFonts w:ascii="Arial" w:hAnsi="Arial"/>
        </w:rPr>
        <w:t>tilized</w:t>
      </w:r>
      <w:r w:rsidR="00681695">
        <w:rPr>
          <w:rFonts w:ascii="Arial" w:hAnsi="Arial"/>
        </w:rPr>
        <w:t xml:space="preserve"> only for clause 5.5.1.5 and </w:t>
      </w:r>
      <w:r w:rsidR="00A53C5C">
        <w:rPr>
          <w:rFonts w:ascii="Arial" w:hAnsi="Arial"/>
        </w:rPr>
        <w:t xml:space="preserve">the same values </w:t>
      </w:r>
      <w:r w:rsidR="00681695">
        <w:rPr>
          <w:rFonts w:ascii="Arial" w:hAnsi="Arial"/>
        </w:rPr>
        <w:t xml:space="preserve">can be applied </w:t>
      </w:r>
      <w:r w:rsidR="00A53C5C">
        <w:rPr>
          <w:rFonts w:ascii="Arial" w:hAnsi="Arial"/>
        </w:rPr>
        <w:t>once clause 7.5.1.5 has been introduced in TS 38.533.</w:t>
      </w:r>
      <w:r w:rsidR="004A78B6">
        <w:rPr>
          <w:rFonts w:ascii="Arial" w:hAnsi="Arial"/>
        </w:rPr>
        <w:t xml:space="preserve"> </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C4F02" w14:textId="77777777" w:rsidR="006767AD" w:rsidRDefault="006767AD" w:rsidP="00571E38">
      <w:pPr>
        <w:spacing w:after="0"/>
      </w:pPr>
      <w:r>
        <w:separator/>
      </w:r>
    </w:p>
  </w:endnote>
  <w:endnote w:type="continuationSeparator" w:id="0">
    <w:p w14:paraId="6BA6FEF2" w14:textId="77777777" w:rsidR="006767AD" w:rsidRDefault="006767A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B5F38" w14:textId="77777777" w:rsidR="006767AD" w:rsidRDefault="006767AD" w:rsidP="00571E38">
      <w:pPr>
        <w:spacing w:after="0"/>
      </w:pPr>
      <w:r>
        <w:separator/>
      </w:r>
    </w:p>
  </w:footnote>
  <w:footnote w:type="continuationSeparator" w:id="0">
    <w:p w14:paraId="279DBD84" w14:textId="77777777" w:rsidR="006767AD" w:rsidRDefault="006767AD"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1348324">
    <w:abstractNumId w:val="22"/>
  </w:num>
  <w:num w:numId="2" w16cid:durableId="1050883015">
    <w:abstractNumId w:val="1"/>
  </w:num>
  <w:num w:numId="3" w16cid:durableId="143357050">
    <w:abstractNumId w:val="31"/>
  </w:num>
  <w:num w:numId="4" w16cid:durableId="54473589">
    <w:abstractNumId w:val="34"/>
  </w:num>
  <w:num w:numId="5" w16cid:durableId="1903755265">
    <w:abstractNumId w:val="20"/>
  </w:num>
  <w:num w:numId="6" w16cid:durableId="1178696199">
    <w:abstractNumId w:val="25"/>
  </w:num>
  <w:num w:numId="7" w16cid:durableId="1601526981">
    <w:abstractNumId w:val="17"/>
  </w:num>
  <w:num w:numId="8" w16cid:durableId="1587765602">
    <w:abstractNumId w:val="4"/>
  </w:num>
  <w:num w:numId="9" w16cid:durableId="2093970902">
    <w:abstractNumId w:val="28"/>
  </w:num>
  <w:num w:numId="10" w16cid:durableId="977338641">
    <w:abstractNumId w:val="19"/>
  </w:num>
  <w:num w:numId="11" w16cid:durableId="1349453976">
    <w:abstractNumId w:val="16"/>
  </w:num>
  <w:num w:numId="12" w16cid:durableId="1688944849">
    <w:abstractNumId w:val="11"/>
  </w:num>
  <w:num w:numId="13" w16cid:durableId="722407536">
    <w:abstractNumId w:val="0"/>
  </w:num>
  <w:num w:numId="14" w16cid:durableId="1599295259">
    <w:abstractNumId w:val="14"/>
  </w:num>
  <w:num w:numId="15" w16cid:durableId="932670309">
    <w:abstractNumId w:val="8"/>
  </w:num>
  <w:num w:numId="16" w16cid:durableId="1782262834">
    <w:abstractNumId w:val="29"/>
  </w:num>
  <w:num w:numId="17" w16cid:durableId="1278872836">
    <w:abstractNumId w:val="15"/>
  </w:num>
  <w:num w:numId="18" w16cid:durableId="1676153687">
    <w:abstractNumId w:val="9"/>
  </w:num>
  <w:num w:numId="19" w16cid:durableId="824131948">
    <w:abstractNumId w:val="6"/>
  </w:num>
  <w:num w:numId="20" w16cid:durableId="1731534090">
    <w:abstractNumId w:val="18"/>
  </w:num>
  <w:num w:numId="21" w16cid:durableId="1668820491">
    <w:abstractNumId w:val="24"/>
  </w:num>
  <w:num w:numId="22" w16cid:durableId="1579363896">
    <w:abstractNumId w:val="23"/>
  </w:num>
  <w:num w:numId="23" w16cid:durableId="782379502">
    <w:abstractNumId w:val="7"/>
  </w:num>
  <w:num w:numId="24" w16cid:durableId="1794326537">
    <w:abstractNumId w:val="35"/>
  </w:num>
  <w:num w:numId="25" w16cid:durableId="1020546373">
    <w:abstractNumId w:val="33"/>
  </w:num>
  <w:num w:numId="26" w16cid:durableId="1192260163">
    <w:abstractNumId w:val="27"/>
  </w:num>
  <w:num w:numId="27" w16cid:durableId="2050295508">
    <w:abstractNumId w:val="32"/>
  </w:num>
  <w:num w:numId="28" w16cid:durableId="1011955283">
    <w:abstractNumId w:val="2"/>
  </w:num>
  <w:num w:numId="29" w16cid:durableId="1918587990">
    <w:abstractNumId w:val="30"/>
  </w:num>
  <w:num w:numId="30" w16cid:durableId="1915386207">
    <w:abstractNumId w:val="10"/>
  </w:num>
  <w:num w:numId="31" w16cid:durableId="1628395716">
    <w:abstractNumId w:val="21"/>
  </w:num>
  <w:num w:numId="32" w16cid:durableId="389495660">
    <w:abstractNumId w:val="5"/>
  </w:num>
  <w:num w:numId="33" w16cid:durableId="449790002">
    <w:abstractNumId w:val="12"/>
  </w:num>
  <w:num w:numId="34" w16cid:durableId="580024558">
    <w:abstractNumId w:val="3"/>
  </w:num>
  <w:num w:numId="35" w16cid:durableId="1890531365">
    <w:abstractNumId w:val="13"/>
  </w:num>
  <w:num w:numId="36" w16cid:durableId="20157163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3497"/>
    <w:rsid w:val="0000485C"/>
    <w:rsid w:val="00004A86"/>
    <w:rsid w:val="00005FC8"/>
    <w:rsid w:val="00010BAC"/>
    <w:rsid w:val="00011F8A"/>
    <w:rsid w:val="000127F7"/>
    <w:rsid w:val="000132FA"/>
    <w:rsid w:val="00013A51"/>
    <w:rsid w:val="00014A03"/>
    <w:rsid w:val="00014E5F"/>
    <w:rsid w:val="0001560A"/>
    <w:rsid w:val="00016636"/>
    <w:rsid w:val="00020BC2"/>
    <w:rsid w:val="000237BF"/>
    <w:rsid w:val="0002568D"/>
    <w:rsid w:val="00025C7B"/>
    <w:rsid w:val="000303FE"/>
    <w:rsid w:val="00031681"/>
    <w:rsid w:val="00033FFD"/>
    <w:rsid w:val="0003451E"/>
    <w:rsid w:val="000356F5"/>
    <w:rsid w:val="00035EDA"/>
    <w:rsid w:val="00041912"/>
    <w:rsid w:val="0004280C"/>
    <w:rsid w:val="00043A7F"/>
    <w:rsid w:val="00043CC6"/>
    <w:rsid w:val="00043F2A"/>
    <w:rsid w:val="00047EA2"/>
    <w:rsid w:val="00047EB3"/>
    <w:rsid w:val="00054DF5"/>
    <w:rsid w:val="00055F3E"/>
    <w:rsid w:val="00057202"/>
    <w:rsid w:val="00063BC9"/>
    <w:rsid w:val="000658E0"/>
    <w:rsid w:val="00066736"/>
    <w:rsid w:val="00067CFA"/>
    <w:rsid w:val="0007541B"/>
    <w:rsid w:val="000762CE"/>
    <w:rsid w:val="00076B3E"/>
    <w:rsid w:val="00081BD4"/>
    <w:rsid w:val="00081CBD"/>
    <w:rsid w:val="0008323B"/>
    <w:rsid w:val="00083767"/>
    <w:rsid w:val="000844B1"/>
    <w:rsid w:val="000871AA"/>
    <w:rsid w:val="0009037C"/>
    <w:rsid w:val="00091741"/>
    <w:rsid w:val="0009299D"/>
    <w:rsid w:val="00092C59"/>
    <w:rsid w:val="00093F23"/>
    <w:rsid w:val="00094A70"/>
    <w:rsid w:val="000A024F"/>
    <w:rsid w:val="000A35E1"/>
    <w:rsid w:val="000A3F1E"/>
    <w:rsid w:val="000A509E"/>
    <w:rsid w:val="000A6050"/>
    <w:rsid w:val="000A6A79"/>
    <w:rsid w:val="000B2570"/>
    <w:rsid w:val="000B574B"/>
    <w:rsid w:val="000C0168"/>
    <w:rsid w:val="000C157A"/>
    <w:rsid w:val="000C17BE"/>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176B"/>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2530"/>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430E"/>
    <w:rsid w:val="001E542E"/>
    <w:rsid w:val="001F05D5"/>
    <w:rsid w:val="001F1BF2"/>
    <w:rsid w:val="001F30FB"/>
    <w:rsid w:val="001F40AB"/>
    <w:rsid w:val="001F590F"/>
    <w:rsid w:val="001F5C7B"/>
    <w:rsid w:val="001F68B2"/>
    <w:rsid w:val="001F702E"/>
    <w:rsid w:val="001F7F71"/>
    <w:rsid w:val="00200D73"/>
    <w:rsid w:val="0020451F"/>
    <w:rsid w:val="00204C1E"/>
    <w:rsid w:val="00205042"/>
    <w:rsid w:val="00206DD3"/>
    <w:rsid w:val="00206FA4"/>
    <w:rsid w:val="0021191A"/>
    <w:rsid w:val="00212C11"/>
    <w:rsid w:val="002143E3"/>
    <w:rsid w:val="00216DED"/>
    <w:rsid w:val="00220FBF"/>
    <w:rsid w:val="00223DA7"/>
    <w:rsid w:val="002255D3"/>
    <w:rsid w:val="00225FDA"/>
    <w:rsid w:val="00226D56"/>
    <w:rsid w:val="00227112"/>
    <w:rsid w:val="002277A8"/>
    <w:rsid w:val="002336B1"/>
    <w:rsid w:val="002342D9"/>
    <w:rsid w:val="0023596F"/>
    <w:rsid w:val="00235E28"/>
    <w:rsid w:val="002368AD"/>
    <w:rsid w:val="00236ABE"/>
    <w:rsid w:val="00236BA2"/>
    <w:rsid w:val="00242D7F"/>
    <w:rsid w:val="00246702"/>
    <w:rsid w:val="00250423"/>
    <w:rsid w:val="002555FB"/>
    <w:rsid w:val="00262155"/>
    <w:rsid w:val="0026555B"/>
    <w:rsid w:val="0026586E"/>
    <w:rsid w:val="00266604"/>
    <w:rsid w:val="00266F8B"/>
    <w:rsid w:val="00267F6D"/>
    <w:rsid w:val="00272004"/>
    <w:rsid w:val="0027214F"/>
    <w:rsid w:val="002727DA"/>
    <w:rsid w:val="002727FE"/>
    <w:rsid w:val="00272EC1"/>
    <w:rsid w:val="00276EDD"/>
    <w:rsid w:val="002810E9"/>
    <w:rsid w:val="0028314C"/>
    <w:rsid w:val="00286658"/>
    <w:rsid w:val="00286F0A"/>
    <w:rsid w:val="002937BF"/>
    <w:rsid w:val="00293988"/>
    <w:rsid w:val="00294D99"/>
    <w:rsid w:val="00295B30"/>
    <w:rsid w:val="002964CA"/>
    <w:rsid w:val="002A234B"/>
    <w:rsid w:val="002A4D9D"/>
    <w:rsid w:val="002A6D7D"/>
    <w:rsid w:val="002A77D7"/>
    <w:rsid w:val="002B1562"/>
    <w:rsid w:val="002B1682"/>
    <w:rsid w:val="002B1D2E"/>
    <w:rsid w:val="002C3533"/>
    <w:rsid w:val="002D084B"/>
    <w:rsid w:val="002D0E1E"/>
    <w:rsid w:val="002D162E"/>
    <w:rsid w:val="002D2D53"/>
    <w:rsid w:val="002D356F"/>
    <w:rsid w:val="002D55F6"/>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4C7"/>
    <w:rsid w:val="0031365B"/>
    <w:rsid w:val="00313F00"/>
    <w:rsid w:val="003141C1"/>
    <w:rsid w:val="00314B26"/>
    <w:rsid w:val="00316EFD"/>
    <w:rsid w:val="00325CAD"/>
    <w:rsid w:val="00325FC6"/>
    <w:rsid w:val="00331052"/>
    <w:rsid w:val="003311E0"/>
    <w:rsid w:val="00331F6E"/>
    <w:rsid w:val="003368D8"/>
    <w:rsid w:val="00337E12"/>
    <w:rsid w:val="003402CA"/>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4FC9"/>
    <w:rsid w:val="003855A9"/>
    <w:rsid w:val="00390E7A"/>
    <w:rsid w:val="0039259B"/>
    <w:rsid w:val="00392B72"/>
    <w:rsid w:val="00394149"/>
    <w:rsid w:val="0039652A"/>
    <w:rsid w:val="003979E6"/>
    <w:rsid w:val="003A016F"/>
    <w:rsid w:val="003A03AD"/>
    <w:rsid w:val="003A16ED"/>
    <w:rsid w:val="003A2B6E"/>
    <w:rsid w:val="003A34EA"/>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4DC9"/>
    <w:rsid w:val="003D5051"/>
    <w:rsid w:val="003D7BFC"/>
    <w:rsid w:val="003E08EB"/>
    <w:rsid w:val="003E0B9A"/>
    <w:rsid w:val="003E3080"/>
    <w:rsid w:val="003E3DC6"/>
    <w:rsid w:val="003E4B1B"/>
    <w:rsid w:val="003E6179"/>
    <w:rsid w:val="003E723B"/>
    <w:rsid w:val="003E7582"/>
    <w:rsid w:val="003F07E9"/>
    <w:rsid w:val="003F07EA"/>
    <w:rsid w:val="003F0A81"/>
    <w:rsid w:val="003F41C1"/>
    <w:rsid w:val="003F4AA2"/>
    <w:rsid w:val="003F4C50"/>
    <w:rsid w:val="003F5696"/>
    <w:rsid w:val="00401F2F"/>
    <w:rsid w:val="00402F56"/>
    <w:rsid w:val="00403F2E"/>
    <w:rsid w:val="00405AB4"/>
    <w:rsid w:val="00405D49"/>
    <w:rsid w:val="004077C6"/>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5C06"/>
    <w:rsid w:val="00447023"/>
    <w:rsid w:val="0045128D"/>
    <w:rsid w:val="004526B2"/>
    <w:rsid w:val="00452870"/>
    <w:rsid w:val="004543F8"/>
    <w:rsid w:val="0045509A"/>
    <w:rsid w:val="00455C5B"/>
    <w:rsid w:val="00456C5F"/>
    <w:rsid w:val="00457DCB"/>
    <w:rsid w:val="00461980"/>
    <w:rsid w:val="004637BC"/>
    <w:rsid w:val="004665C3"/>
    <w:rsid w:val="00470164"/>
    <w:rsid w:val="00470220"/>
    <w:rsid w:val="0047155C"/>
    <w:rsid w:val="00472E97"/>
    <w:rsid w:val="00476959"/>
    <w:rsid w:val="00481F15"/>
    <w:rsid w:val="00483D1A"/>
    <w:rsid w:val="004847D3"/>
    <w:rsid w:val="00484A1C"/>
    <w:rsid w:val="00484C6B"/>
    <w:rsid w:val="00486347"/>
    <w:rsid w:val="004908A0"/>
    <w:rsid w:val="00490ED1"/>
    <w:rsid w:val="00491288"/>
    <w:rsid w:val="00492275"/>
    <w:rsid w:val="00492EA9"/>
    <w:rsid w:val="00494F1B"/>
    <w:rsid w:val="004A0728"/>
    <w:rsid w:val="004A188B"/>
    <w:rsid w:val="004A390C"/>
    <w:rsid w:val="004A443B"/>
    <w:rsid w:val="004A49D1"/>
    <w:rsid w:val="004A4A53"/>
    <w:rsid w:val="004A78B6"/>
    <w:rsid w:val="004B0E28"/>
    <w:rsid w:val="004B1885"/>
    <w:rsid w:val="004B1D3D"/>
    <w:rsid w:val="004B2AD1"/>
    <w:rsid w:val="004B55E1"/>
    <w:rsid w:val="004C2551"/>
    <w:rsid w:val="004C28D1"/>
    <w:rsid w:val="004C67C6"/>
    <w:rsid w:val="004C7CEC"/>
    <w:rsid w:val="004D0890"/>
    <w:rsid w:val="004D3897"/>
    <w:rsid w:val="004D4918"/>
    <w:rsid w:val="004D55B5"/>
    <w:rsid w:val="004D5B39"/>
    <w:rsid w:val="004D651E"/>
    <w:rsid w:val="004D6E48"/>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154D"/>
    <w:rsid w:val="00515C58"/>
    <w:rsid w:val="0051701C"/>
    <w:rsid w:val="00517B0E"/>
    <w:rsid w:val="00517E71"/>
    <w:rsid w:val="005220F7"/>
    <w:rsid w:val="005234F1"/>
    <w:rsid w:val="005240B0"/>
    <w:rsid w:val="005243FE"/>
    <w:rsid w:val="00525135"/>
    <w:rsid w:val="00530C07"/>
    <w:rsid w:val="0053105C"/>
    <w:rsid w:val="0053115F"/>
    <w:rsid w:val="005311F0"/>
    <w:rsid w:val="00535B9E"/>
    <w:rsid w:val="0053609D"/>
    <w:rsid w:val="00537136"/>
    <w:rsid w:val="00540977"/>
    <w:rsid w:val="00541121"/>
    <w:rsid w:val="00542DE9"/>
    <w:rsid w:val="005458AB"/>
    <w:rsid w:val="00545F7B"/>
    <w:rsid w:val="0054641C"/>
    <w:rsid w:val="00546BB3"/>
    <w:rsid w:val="005470DE"/>
    <w:rsid w:val="005510BC"/>
    <w:rsid w:val="005530B9"/>
    <w:rsid w:val="00556061"/>
    <w:rsid w:val="0055623C"/>
    <w:rsid w:val="00560AF5"/>
    <w:rsid w:val="0056149E"/>
    <w:rsid w:val="0056175E"/>
    <w:rsid w:val="0056179A"/>
    <w:rsid w:val="005619E5"/>
    <w:rsid w:val="005625D5"/>
    <w:rsid w:val="00562A10"/>
    <w:rsid w:val="00562B0A"/>
    <w:rsid w:val="005701F5"/>
    <w:rsid w:val="00571C3F"/>
    <w:rsid w:val="00571E38"/>
    <w:rsid w:val="00572867"/>
    <w:rsid w:val="00572C2A"/>
    <w:rsid w:val="00576107"/>
    <w:rsid w:val="00577703"/>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436"/>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38"/>
    <w:rsid w:val="00623F8F"/>
    <w:rsid w:val="006240C1"/>
    <w:rsid w:val="006249FC"/>
    <w:rsid w:val="00624BBE"/>
    <w:rsid w:val="00624C26"/>
    <w:rsid w:val="00624D6B"/>
    <w:rsid w:val="006255DA"/>
    <w:rsid w:val="00625B5F"/>
    <w:rsid w:val="00627E1A"/>
    <w:rsid w:val="00627FD0"/>
    <w:rsid w:val="00632C2B"/>
    <w:rsid w:val="00634BA2"/>
    <w:rsid w:val="006368AD"/>
    <w:rsid w:val="006370A6"/>
    <w:rsid w:val="00640781"/>
    <w:rsid w:val="00640CBA"/>
    <w:rsid w:val="00641433"/>
    <w:rsid w:val="00641991"/>
    <w:rsid w:val="00641E7D"/>
    <w:rsid w:val="006434AC"/>
    <w:rsid w:val="00643CEE"/>
    <w:rsid w:val="006472BB"/>
    <w:rsid w:val="006533F5"/>
    <w:rsid w:val="00654B13"/>
    <w:rsid w:val="00654C95"/>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67AD"/>
    <w:rsid w:val="00681695"/>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2BD8"/>
    <w:rsid w:val="006B55B6"/>
    <w:rsid w:val="006B5A97"/>
    <w:rsid w:val="006B6A1B"/>
    <w:rsid w:val="006C0B5B"/>
    <w:rsid w:val="006C1D71"/>
    <w:rsid w:val="006C1F0C"/>
    <w:rsid w:val="006C48F3"/>
    <w:rsid w:val="006C49C5"/>
    <w:rsid w:val="006C6EC1"/>
    <w:rsid w:val="006C78AD"/>
    <w:rsid w:val="006D0B87"/>
    <w:rsid w:val="006D12B1"/>
    <w:rsid w:val="006D15ED"/>
    <w:rsid w:val="006D19C1"/>
    <w:rsid w:val="006D29A7"/>
    <w:rsid w:val="006D30C7"/>
    <w:rsid w:val="006D4D6D"/>
    <w:rsid w:val="006D5331"/>
    <w:rsid w:val="006D59CE"/>
    <w:rsid w:val="006D63DC"/>
    <w:rsid w:val="006D7614"/>
    <w:rsid w:val="006E07AF"/>
    <w:rsid w:val="006E3289"/>
    <w:rsid w:val="006E4977"/>
    <w:rsid w:val="006E639E"/>
    <w:rsid w:val="006F052D"/>
    <w:rsid w:val="006F07C9"/>
    <w:rsid w:val="006F1722"/>
    <w:rsid w:val="006F2D65"/>
    <w:rsid w:val="006F3D67"/>
    <w:rsid w:val="006F53C9"/>
    <w:rsid w:val="006F6338"/>
    <w:rsid w:val="006F74B6"/>
    <w:rsid w:val="007031DC"/>
    <w:rsid w:val="0070413D"/>
    <w:rsid w:val="00704CEF"/>
    <w:rsid w:val="00705AF9"/>
    <w:rsid w:val="00705D99"/>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1DA7"/>
    <w:rsid w:val="00773505"/>
    <w:rsid w:val="00773A71"/>
    <w:rsid w:val="00775368"/>
    <w:rsid w:val="007770DC"/>
    <w:rsid w:val="0078049E"/>
    <w:rsid w:val="00784601"/>
    <w:rsid w:val="007847A7"/>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0AF1"/>
    <w:rsid w:val="007C2BC9"/>
    <w:rsid w:val="007C4879"/>
    <w:rsid w:val="007C5C6D"/>
    <w:rsid w:val="007C6E92"/>
    <w:rsid w:val="007C73B7"/>
    <w:rsid w:val="007C797F"/>
    <w:rsid w:val="007C7FD6"/>
    <w:rsid w:val="007D06B7"/>
    <w:rsid w:val="007D07A0"/>
    <w:rsid w:val="007D174A"/>
    <w:rsid w:val="007D3096"/>
    <w:rsid w:val="007D4068"/>
    <w:rsid w:val="007D51E5"/>
    <w:rsid w:val="007D5E3D"/>
    <w:rsid w:val="007D693C"/>
    <w:rsid w:val="007D6FC6"/>
    <w:rsid w:val="007E1076"/>
    <w:rsid w:val="007E2F9D"/>
    <w:rsid w:val="007E4BA5"/>
    <w:rsid w:val="007E533D"/>
    <w:rsid w:val="007E6AEC"/>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53F0"/>
    <w:rsid w:val="008267D9"/>
    <w:rsid w:val="00826847"/>
    <w:rsid w:val="00826CE5"/>
    <w:rsid w:val="00830965"/>
    <w:rsid w:val="00831F0B"/>
    <w:rsid w:val="008421CC"/>
    <w:rsid w:val="0084369E"/>
    <w:rsid w:val="00843A85"/>
    <w:rsid w:val="00844933"/>
    <w:rsid w:val="00844DA9"/>
    <w:rsid w:val="00846AE9"/>
    <w:rsid w:val="00846DEF"/>
    <w:rsid w:val="00847589"/>
    <w:rsid w:val="008512A8"/>
    <w:rsid w:val="008518E1"/>
    <w:rsid w:val="008531B8"/>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258"/>
    <w:rsid w:val="00897B9F"/>
    <w:rsid w:val="00897F83"/>
    <w:rsid w:val="008A223C"/>
    <w:rsid w:val="008A2CDA"/>
    <w:rsid w:val="008A3756"/>
    <w:rsid w:val="008A4B52"/>
    <w:rsid w:val="008A6388"/>
    <w:rsid w:val="008B0AB0"/>
    <w:rsid w:val="008B19E0"/>
    <w:rsid w:val="008B2080"/>
    <w:rsid w:val="008B43BE"/>
    <w:rsid w:val="008B67D6"/>
    <w:rsid w:val="008C2ACA"/>
    <w:rsid w:val="008C3498"/>
    <w:rsid w:val="008C52EC"/>
    <w:rsid w:val="008C53E8"/>
    <w:rsid w:val="008C60D9"/>
    <w:rsid w:val="008C7D96"/>
    <w:rsid w:val="008D18F6"/>
    <w:rsid w:val="008D2B1D"/>
    <w:rsid w:val="008D4325"/>
    <w:rsid w:val="008D6478"/>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4936"/>
    <w:rsid w:val="00907A5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519"/>
    <w:rsid w:val="009366FC"/>
    <w:rsid w:val="0094158C"/>
    <w:rsid w:val="009416EA"/>
    <w:rsid w:val="00943A82"/>
    <w:rsid w:val="00943BA4"/>
    <w:rsid w:val="0094569A"/>
    <w:rsid w:val="00946534"/>
    <w:rsid w:val="00946AEC"/>
    <w:rsid w:val="00947329"/>
    <w:rsid w:val="0095033C"/>
    <w:rsid w:val="009509E4"/>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6A4A"/>
    <w:rsid w:val="00977C8D"/>
    <w:rsid w:val="009800A7"/>
    <w:rsid w:val="00983E45"/>
    <w:rsid w:val="009847BB"/>
    <w:rsid w:val="00985ED8"/>
    <w:rsid w:val="009904AC"/>
    <w:rsid w:val="00994517"/>
    <w:rsid w:val="00995939"/>
    <w:rsid w:val="00995DC8"/>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1F45"/>
    <w:rsid w:val="009D4187"/>
    <w:rsid w:val="009D551A"/>
    <w:rsid w:val="009D750A"/>
    <w:rsid w:val="009E2DB4"/>
    <w:rsid w:val="009E3165"/>
    <w:rsid w:val="009E381C"/>
    <w:rsid w:val="009E3835"/>
    <w:rsid w:val="009E4E18"/>
    <w:rsid w:val="009E5772"/>
    <w:rsid w:val="009E670C"/>
    <w:rsid w:val="009F2AA3"/>
    <w:rsid w:val="009F2CD3"/>
    <w:rsid w:val="009F3CC3"/>
    <w:rsid w:val="009F6FAF"/>
    <w:rsid w:val="00A000AD"/>
    <w:rsid w:val="00A00429"/>
    <w:rsid w:val="00A0047D"/>
    <w:rsid w:val="00A008FB"/>
    <w:rsid w:val="00A00BA7"/>
    <w:rsid w:val="00A0198B"/>
    <w:rsid w:val="00A0449D"/>
    <w:rsid w:val="00A04CC0"/>
    <w:rsid w:val="00A05CD5"/>
    <w:rsid w:val="00A07C06"/>
    <w:rsid w:val="00A15027"/>
    <w:rsid w:val="00A1548A"/>
    <w:rsid w:val="00A1744B"/>
    <w:rsid w:val="00A17B45"/>
    <w:rsid w:val="00A2355E"/>
    <w:rsid w:val="00A260CF"/>
    <w:rsid w:val="00A263C2"/>
    <w:rsid w:val="00A26D92"/>
    <w:rsid w:val="00A30FB8"/>
    <w:rsid w:val="00A3150B"/>
    <w:rsid w:val="00A31A92"/>
    <w:rsid w:val="00A32BCD"/>
    <w:rsid w:val="00A32DDE"/>
    <w:rsid w:val="00A33790"/>
    <w:rsid w:val="00A36350"/>
    <w:rsid w:val="00A3738D"/>
    <w:rsid w:val="00A417F6"/>
    <w:rsid w:val="00A44D2E"/>
    <w:rsid w:val="00A453E8"/>
    <w:rsid w:val="00A45E9E"/>
    <w:rsid w:val="00A46440"/>
    <w:rsid w:val="00A468B7"/>
    <w:rsid w:val="00A50140"/>
    <w:rsid w:val="00A52779"/>
    <w:rsid w:val="00A53C5C"/>
    <w:rsid w:val="00A5574E"/>
    <w:rsid w:val="00A56D6C"/>
    <w:rsid w:val="00A60868"/>
    <w:rsid w:val="00A63332"/>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33F5"/>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38D4"/>
    <w:rsid w:val="00AE47AD"/>
    <w:rsid w:val="00AE4FF2"/>
    <w:rsid w:val="00AE5F04"/>
    <w:rsid w:val="00AE5FDA"/>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26C7"/>
    <w:rsid w:val="00B237F7"/>
    <w:rsid w:val="00B245AE"/>
    <w:rsid w:val="00B310B9"/>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2557"/>
    <w:rsid w:val="00B643E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B0BC2"/>
    <w:rsid w:val="00BB3FF5"/>
    <w:rsid w:val="00BB4872"/>
    <w:rsid w:val="00BB4897"/>
    <w:rsid w:val="00BB5E4E"/>
    <w:rsid w:val="00BB6E31"/>
    <w:rsid w:val="00BB79B1"/>
    <w:rsid w:val="00BC16C1"/>
    <w:rsid w:val="00BC2887"/>
    <w:rsid w:val="00BC3BBC"/>
    <w:rsid w:val="00BC658C"/>
    <w:rsid w:val="00BD01C7"/>
    <w:rsid w:val="00BD1992"/>
    <w:rsid w:val="00BD2674"/>
    <w:rsid w:val="00BD5E29"/>
    <w:rsid w:val="00BD66CA"/>
    <w:rsid w:val="00BD69A5"/>
    <w:rsid w:val="00BE0C11"/>
    <w:rsid w:val="00BE4D59"/>
    <w:rsid w:val="00BE59A1"/>
    <w:rsid w:val="00BE6454"/>
    <w:rsid w:val="00BE6F3E"/>
    <w:rsid w:val="00BE728E"/>
    <w:rsid w:val="00BF0151"/>
    <w:rsid w:val="00BF1A9B"/>
    <w:rsid w:val="00BF1DA9"/>
    <w:rsid w:val="00BF3660"/>
    <w:rsid w:val="00BF3805"/>
    <w:rsid w:val="00BF4D4A"/>
    <w:rsid w:val="00BF4DBC"/>
    <w:rsid w:val="00BF6650"/>
    <w:rsid w:val="00BF68B2"/>
    <w:rsid w:val="00BF6CC2"/>
    <w:rsid w:val="00BF772A"/>
    <w:rsid w:val="00BF7A8F"/>
    <w:rsid w:val="00BF7FCB"/>
    <w:rsid w:val="00C00626"/>
    <w:rsid w:val="00C022F0"/>
    <w:rsid w:val="00C024F7"/>
    <w:rsid w:val="00C04E88"/>
    <w:rsid w:val="00C0781B"/>
    <w:rsid w:val="00C07A93"/>
    <w:rsid w:val="00C07B8F"/>
    <w:rsid w:val="00C127A8"/>
    <w:rsid w:val="00C175AE"/>
    <w:rsid w:val="00C20194"/>
    <w:rsid w:val="00C21ABC"/>
    <w:rsid w:val="00C21AF2"/>
    <w:rsid w:val="00C237E4"/>
    <w:rsid w:val="00C258BE"/>
    <w:rsid w:val="00C2614B"/>
    <w:rsid w:val="00C263B8"/>
    <w:rsid w:val="00C26F74"/>
    <w:rsid w:val="00C27DCD"/>
    <w:rsid w:val="00C27EEC"/>
    <w:rsid w:val="00C30583"/>
    <w:rsid w:val="00C305EC"/>
    <w:rsid w:val="00C30D21"/>
    <w:rsid w:val="00C31260"/>
    <w:rsid w:val="00C31835"/>
    <w:rsid w:val="00C32B4F"/>
    <w:rsid w:val="00C3313B"/>
    <w:rsid w:val="00C33FF1"/>
    <w:rsid w:val="00C366D9"/>
    <w:rsid w:val="00C372DA"/>
    <w:rsid w:val="00C4596A"/>
    <w:rsid w:val="00C45D5B"/>
    <w:rsid w:val="00C466A1"/>
    <w:rsid w:val="00C469CD"/>
    <w:rsid w:val="00C47406"/>
    <w:rsid w:val="00C50207"/>
    <w:rsid w:val="00C55795"/>
    <w:rsid w:val="00C55A2B"/>
    <w:rsid w:val="00C56204"/>
    <w:rsid w:val="00C56CC0"/>
    <w:rsid w:val="00C57674"/>
    <w:rsid w:val="00C57943"/>
    <w:rsid w:val="00C60F92"/>
    <w:rsid w:val="00C63FEB"/>
    <w:rsid w:val="00C65D38"/>
    <w:rsid w:val="00C737B8"/>
    <w:rsid w:val="00C737C5"/>
    <w:rsid w:val="00C73E7E"/>
    <w:rsid w:val="00C749BC"/>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2F22"/>
    <w:rsid w:val="00CF3804"/>
    <w:rsid w:val="00CF3E4C"/>
    <w:rsid w:val="00CF464B"/>
    <w:rsid w:val="00CF5443"/>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5375"/>
    <w:rsid w:val="00D162FC"/>
    <w:rsid w:val="00D1651B"/>
    <w:rsid w:val="00D16588"/>
    <w:rsid w:val="00D17441"/>
    <w:rsid w:val="00D2141F"/>
    <w:rsid w:val="00D24A4E"/>
    <w:rsid w:val="00D24BE6"/>
    <w:rsid w:val="00D27B7B"/>
    <w:rsid w:val="00D337B9"/>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1F5C"/>
    <w:rsid w:val="00DA3D62"/>
    <w:rsid w:val="00DA48DE"/>
    <w:rsid w:val="00DA5BDE"/>
    <w:rsid w:val="00DA745F"/>
    <w:rsid w:val="00DB2964"/>
    <w:rsid w:val="00DB3157"/>
    <w:rsid w:val="00DB34CE"/>
    <w:rsid w:val="00DB354F"/>
    <w:rsid w:val="00DB5C06"/>
    <w:rsid w:val="00DB7B22"/>
    <w:rsid w:val="00DC1CCF"/>
    <w:rsid w:val="00DC236B"/>
    <w:rsid w:val="00DC4F8F"/>
    <w:rsid w:val="00DD0678"/>
    <w:rsid w:val="00DD30C2"/>
    <w:rsid w:val="00DD55D5"/>
    <w:rsid w:val="00DD56F5"/>
    <w:rsid w:val="00DD59D4"/>
    <w:rsid w:val="00DE586D"/>
    <w:rsid w:val="00DE68B9"/>
    <w:rsid w:val="00DE6FD1"/>
    <w:rsid w:val="00DF1C46"/>
    <w:rsid w:val="00DF53DC"/>
    <w:rsid w:val="00DF54CD"/>
    <w:rsid w:val="00DF68D9"/>
    <w:rsid w:val="00E00BD3"/>
    <w:rsid w:val="00E031A2"/>
    <w:rsid w:val="00E03740"/>
    <w:rsid w:val="00E03ADA"/>
    <w:rsid w:val="00E04001"/>
    <w:rsid w:val="00E0498E"/>
    <w:rsid w:val="00E0730B"/>
    <w:rsid w:val="00E07826"/>
    <w:rsid w:val="00E1084D"/>
    <w:rsid w:val="00E10DD3"/>
    <w:rsid w:val="00E118EC"/>
    <w:rsid w:val="00E11C5E"/>
    <w:rsid w:val="00E128CA"/>
    <w:rsid w:val="00E1310A"/>
    <w:rsid w:val="00E1401F"/>
    <w:rsid w:val="00E1528E"/>
    <w:rsid w:val="00E1583A"/>
    <w:rsid w:val="00E17CCB"/>
    <w:rsid w:val="00E20B13"/>
    <w:rsid w:val="00E2356B"/>
    <w:rsid w:val="00E256B0"/>
    <w:rsid w:val="00E261E3"/>
    <w:rsid w:val="00E30982"/>
    <w:rsid w:val="00E313FA"/>
    <w:rsid w:val="00E3193D"/>
    <w:rsid w:val="00E321D3"/>
    <w:rsid w:val="00E355D6"/>
    <w:rsid w:val="00E35C98"/>
    <w:rsid w:val="00E35FBB"/>
    <w:rsid w:val="00E3714E"/>
    <w:rsid w:val="00E40673"/>
    <w:rsid w:val="00E4233C"/>
    <w:rsid w:val="00E45237"/>
    <w:rsid w:val="00E50507"/>
    <w:rsid w:val="00E50A08"/>
    <w:rsid w:val="00E51527"/>
    <w:rsid w:val="00E523EA"/>
    <w:rsid w:val="00E55C74"/>
    <w:rsid w:val="00E564CF"/>
    <w:rsid w:val="00E573C3"/>
    <w:rsid w:val="00E608CC"/>
    <w:rsid w:val="00E6287B"/>
    <w:rsid w:val="00E632E9"/>
    <w:rsid w:val="00E63DCC"/>
    <w:rsid w:val="00E647D2"/>
    <w:rsid w:val="00E67910"/>
    <w:rsid w:val="00E71545"/>
    <w:rsid w:val="00E715AA"/>
    <w:rsid w:val="00E7249B"/>
    <w:rsid w:val="00E7447B"/>
    <w:rsid w:val="00E747C8"/>
    <w:rsid w:val="00E750B0"/>
    <w:rsid w:val="00E7732C"/>
    <w:rsid w:val="00E77995"/>
    <w:rsid w:val="00E83E51"/>
    <w:rsid w:val="00E86E76"/>
    <w:rsid w:val="00E91A23"/>
    <w:rsid w:val="00E92B77"/>
    <w:rsid w:val="00E93C86"/>
    <w:rsid w:val="00E94295"/>
    <w:rsid w:val="00E94477"/>
    <w:rsid w:val="00EA284E"/>
    <w:rsid w:val="00EA63CD"/>
    <w:rsid w:val="00EA71DB"/>
    <w:rsid w:val="00EB0838"/>
    <w:rsid w:val="00EB31CF"/>
    <w:rsid w:val="00EB3696"/>
    <w:rsid w:val="00EB6432"/>
    <w:rsid w:val="00EB6BE7"/>
    <w:rsid w:val="00EB71A8"/>
    <w:rsid w:val="00EB76E7"/>
    <w:rsid w:val="00EC0770"/>
    <w:rsid w:val="00EC231B"/>
    <w:rsid w:val="00EC251F"/>
    <w:rsid w:val="00EC320E"/>
    <w:rsid w:val="00EC46F8"/>
    <w:rsid w:val="00EC63C7"/>
    <w:rsid w:val="00ED174E"/>
    <w:rsid w:val="00ED224F"/>
    <w:rsid w:val="00ED2491"/>
    <w:rsid w:val="00ED2643"/>
    <w:rsid w:val="00ED2C21"/>
    <w:rsid w:val="00ED5866"/>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6487"/>
    <w:rsid w:val="00EF71BC"/>
    <w:rsid w:val="00F02EB4"/>
    <w:rsid w:val="00F04B02"/>
    <w:rsid w:val="00F0590A"/>
    <w:rsid w:val="00F05ABA"/>
    <w:rsid w:val="00F10804"/>
    <w:rsid w:val="00F10C40"/>
    <w:rsid w:val="00F1176B"/>
    <w:rsid w:val="00F124BC"/>
    <w:rsid w:val="00F12F3A"/>
    <w:rsid w:val="00F15404"/>
    <w:rsid w:val="00F201EC"/>
    <w:rsid w:val="00F21652"/>
    <w:rsid w:val="00F22488"/>
    <w:rsid w:val="00F256F6"/>
    <w:rsid w:val="00F25BC9"/>
    <w:rsid w:val="00F25E62"/>
    <w:rsid w:val="00F27893"/>
    <w:rsid w:val="00F31FF0"/>
    <w:rsid w:val="00F33A28"/>
    <w:rsid w:val="00F33D9D"/>
    <w:rsid w:val="00F34556"/>
    <w:rsid w:val="00F346A9"/>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81996"/>
    <w:rsid w:val="00F8216A"/>
    <w:rsid w:val="00F83355"/>
    <w:rsid w:val="00F86545"/>
    <w:rsid w:val="00F9000A"/>
    <w:rsid w:val="00F91F70"/>
    <w:rsid w:val="00F92B52"/>
    <w:rsid w:val="00F92CAF"/>
    <w:rsid w:val="00F93DE0"/>
    <w:rsid w:val="00F93FF2"/>
    <w:rsid w:val="00F94829"/>
    <w:rsid w:val="00F95499"/>
    <w:rsid w:val="00F96B01"/>
    <w:rsid w:val="00F9785F"/>
    <w:rsid w:val="00FA22AB"/>
    <w:rsid w:val="00FA2E1D"/>
    <w:rsid w:val="00FA323D"/>
    <w:rsid w:val="00FA3B4F"/>
    <w:rsid w:val="00FA61C8"/>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0B8"/>
    <w:rsid w:val="00FE17AC"/>
    <w:rsid w:val="00FE2376"/>
    <w:rsid w:val="00FE43E6"/>
    <w:rsid w:val="00FE6034"/>
    <w:rsid w:val="00FF2B45"/>
    <w:rsid w:val="00FF56F8"/>
    <w:rsid w:val="00FF63C5"/>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2DD86"/>
  <w15:chartTrackingRefBased/>
  <w15:docId w15:val="{46835547-A1A5-4B38-8518-7A3250D2F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uiPriority w:val="99"/>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uiPriority w:val="99"/>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uiPriority w:val="99"/>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customStyle="1" w:styleId="TF">
    <w:name w:val="TF"/>
    <w:aliases w:val="left"/>
    <w:basedOn w:val="TH"/>
    <w:link w:val="TFChar"/>
    <w:rsid w:val="006249FC"/>
    <w:pPr>
      <w:keepNext w:val="0"/>
      <w:spacing w:before="0" w:after="240"/>
    </w:pPr>
    <w:rPr>
      <w:rFonts w:cs="Times New Roman"/>
      <w:bCs w:val="0"/>
      <w:lang w:eastAsia="ko-KR"/>
    </w:rPr>
  </w:style>
  <w:style w:type="character" w:customStyle="1" w:styleId="TFChar">
    <w:name w:val="TF Char"/>
    <w:link w:val="TF"/>
    <w:qFormat/>
    <w:rsid w:val="006249FC"/>
    <w:rPr>
      <w:rFonts w:ascii="Arial" w:eastAsia="Times New Roman" w:hAnsi="Arial"/>
      <w:b/>
      <w:lang w:val="en-GB" w:eastAsia="ko-KR"/>
    </w:rPr>
  </w:style>
  <w:style w:type="character" w:styleId="ae">
    <w:name w:val="annotation reference"/>
    <w:basedOn w:val="a0"/>
    <w:uiPriority w:val="99"/>
    <w:semiHidden/>
    <w:unhideWhenUsed/>
    <w:rsid w:val="00C55A2B"/>
    <w:rPr>
      <w:sz w:val="16"/>
      <w:szCs w:val="16"/>
    </w:rPr>
  </w:style>
  <w:style w:type="paragraph" w:styleId="af">
    <w:name w:val="annotation text"/>
    <w:basedOn w:val="a"/>
    <w:link w:val="af0"/>
    <w:uiPriority w:val="99"/>
    <w:unhideWhenUsed/>
    <w:rsid w:val="00C55A2B"/>
  </w:style>
  <w:style w:type="character" w:customStyle="1" w:styleId="af0">
    <w:name w:val="コメント文字列 (文字)"/>
    <w:basedOn w:val="a0"/>
    <w:link w:val="af"/>
    <w:uiPriority w:val="99"/>
    <w:rsid w:val="00C55A2B"/>
    <w:rPr>
      <w:rFonts w:ascii="Times New Roman" w:eastAsia="ＭＳ 明朝" w:hAnsi="Times New Roman"/>
      <w:lang w:val="en-GB" w:eastAsia="en-US"/>
    </w:rPr>
  </w:style>
  <w:style w:type="paragraph" w:styleId="af1">
    <w:name w:val="annotation subject"/>
    <w:basedOn w:val="af"/>
    <w:next w:val="af"/>
    <w:link w:val="af2"/>
    <w:uiPriority w:val="99"/>
    <w:semiHidden/>
    <w:unhideWhenUsed/>
    <w:rsid w:val="00C55A2B"/>
    <w:rPr>
      <w:b/>
      <w:bCs/>
    </w:rPr>
  </w:style>
  <w:style w:type="character" w:customStyle="1" w:styleId="af2">
    <w:name w:val="コメント内容 (文字)"/>
    <w:basedOn w:val="af0"/>
    <w:link w:val="af1"/>
    <w:uiPriority w:val="99"/>
    <w:semiHidden/>
    <w:rsid w:val="00C55A2B"/>
    <w:rPr>
      <w:rFonts w:ascii="Times New Roman" w:eastAsia="ＭＳ 明朝" w:hAnsi="Times New Roman"/>
      <w:b/>
      <w:bCs/>
      <w:lang w:val="en-GB" w:eastAsia="en-US"/>
    </w:rPr>
  </w:style>
  <w:style w:type="paragraph" w:styleId="af3">
    <w:name w:val="Revision"/>
    <w:hidden/>
    <w:uiPriority w:val="99"/>
    <w:semiHidden/>
    <w:rsid w:val="00A07C06"/>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11</Pages>
  <Words>3403</Words>
  <Characters>19400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61</cp:revision>
  <dcterms:created xsi:type="dcterms:W3CDTF">2022-05-10T13:07:00Z</dcterms:created>
  <dcterms:modified xsi:type="dcterms:W3CDTF">2023-05-09T09:22:00Z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